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407B" w:rsidRPr="0078246A" w:rsidRDefault="0086407B" w:rsidP="0086407B">
      <w:pPr>
        <w:tabs>
          <w:tab w:val="left" w:pos="1701"/>
          <w:tab w:val="right" w:pos="9923"/>
        </w:tabs>
        <w:wordWrap/>
        <w:autoSpaceDE/>
        <w:autoSpaceDN/>
        <w:spacing w:before="120" w:after="0" w:line="240" w:lineRule="auto"/>
        <w:jc w:val="left"/>
        <w:rPr>
          <w:rFonts w:ascii="Arial" w:eastAsia="MS Mincho" w:hAnsi="Arial" w:cs="Times New Roman"/>
          <w:b/>
          <w:kern w:val="0"/>
          <w:sz w:val="24"/>
          <w:szCs w:val="24"/>
          <w:lang w:val="en-GB" w:eastAsia="en-GB"/>
        </w:rPr>
      </w:pPr>
      <w:r w:rsidRPr="0078246A">
        <w:rPr>
          <w:rFonts w:ascii="Arial" w:eastAsia="MS Mincho" w:hAnsi="Arial" w:cs="Times New Roman"/>
          <w:b/>
          <w:kern w:val="0"/>
          <w:sz w:val="24"/>
          <w:szCs w:val="24"/>
          <w:lang w:val="en-GB" w:eastAsia="en-GB"/>
        </w:rPr>
        <w:t>3GPP TSG-RAN WG2 Meeting #109bis-e</w:t>
      </w:r>
      <w:r w:rsidRPr="0078246A">
        <w:rPr>
          <w:rFonts w:ascii="Arial" w:eastAsia="MS Mincho" w:hAnsi="Arial" w:cs="Times New Roman"/>
          <w:b/>
          <w:kern w:val="0"/>
          <w:sz w:val="24"/>
          <w:szCs w:val="24"/>
          <w:lang w:val="en-GB" w:eastAsia="en-GB"/>
        </w:rPr>
        <w:tab/>
      </w:r>
      <w:bookmarkStart w:id="0" w:name="_GoBack"/>
      <w:r w:rsidR="00344740" w:rsidRPr="00344740">
        <w:rPr>
          <w:rFonts w:ascii="Arial" w:eastAsia="MS Mincho" w:hAnsi="Arial" w:cs="Times New Roman"/>
          <w:b/>
          <w:kern w:val="0"/>
          <w:sz w:val="24"/>
          <w:szCs w:val="24"/>
          <w:lang w:val="en-GB" w:eastAsia="en-GB"/>
        </w:rPr>
        <w:t>R2-2003728</w:t>
      </w:r>
      <w:bookmarkEnd w:id="0"/>
    </w:p>
    <w:p w:rsidR="0086407B" w:rsidRPr="0078246A" w:rsidRDefault="0086407B" w:rsidP="0086407B">
      <w:pPr>
        <w:tabs>
          <w:tab w:val="left" w:pos="1701"/>
          <w:tab w:val="right" w:pos="9923"/>
        </w:tabs>
        <w:wordWrap/>
        <w:autoSpaceDE/>
        <w:autoSpaceDN/>
        <w:spacing w:before="120" w:after="0" w:line="240" w:lineRule="auto"/>
        <w:jc w:val="left"/>
        <w:rPr>
          <w:rFonts w:ascii="Arial" w:eastAsia="MS Mincho" w:hAnsi="Arial" w:cs="Times New Roman"/>
          <w:b/>
          <w:kern w:val="0"/>
          <w:sz w:val="24"/>
          <w:szCs w:val="24"/>
          <w:lang w:val="en-GB" w:eastAsia="en-GB"/>
        </w:rPr>
      </w:pPr>
      <w:r w:rsidRPr="0078246A">
        <w:rPr>
          <w:rFonts w:ascii="Arial" w:eastAsia="SimSun" w:hAnsi="Arial" w:cs="Arial"/>
          <w:b/>
          <w:kern w:val="0"/>
          <w:sz w:val="24"/>
          <w:szCs w:val="24"/>
          <w:lang w:val="de-DE" w:eastAsia="zh-CN"/>
        </w:rPr>
        <w:t>Electronic, 20 April – 30 April 2020</w:t>
      </w:r>
    </w:p>
    <w:p w:rsidR="0086407B" w:rsidRDefault="0086407B" w:rsidP="0086407B"/>
    <w:p w:rsidR="0086407B" w:rsidRPr="0078246A" w:rsidRDefault="0086407B" w:rsidP="0086407B">
      <w:pPr>
        <w:widowControl/>
        <w:wordWrap/>
        <w:autoSpaceDE/>
        <w:autoSpaceDN/>
        <w:spacing w:after="120" w:line="240" w:lineRule="auto"/>
        <w:jc w:val="left"/>
        <w:rPr>
          <w:rFonts w:ascii="Arial" w:eastAsia="MS Mincho" w:hAnsi="Arial" w:cs="Arial"/>
          <w:b/>
          <w:bCs/>
          <w:kern w:val="0"/>
          <w:sz w:val="24"/>
          <w:szCs w:val="20"/>
          <w:lang w:eastAsia="en-US"/>
        </w:rPr>
      </w:pPr>
      <w:r w:rsidRPr="0078246A">
        <w:rPr>
          <w:rFonts w:ascii="Arial" w:eastAsia="MS Mincho" w:hAnsi="Arial" w:cs="Arial"/>
          <w:b/>
          <w:bCs/>
          <w:kern w:val="0"/>
          <w:sz w:val="24"/>
          <w:szCs w:val="20"/>
          <w:lang w:eastAsia="en-US"/>
        </w:rPr>
        <w:t>Agenda item:</w:t>
      </w:r>
      <w:r w:rsidRPr="0078246A">
        <w:rPr>
          <w:rFonts w:ascii="Arial" w:eastAsia="MS Mincho" w:hAnsi="Arial" w:cs="Arial"/>
          <w:b/>
          <w:bCs/>
          <w:kern w:val="0"/>
          <w:sz w:val="24"/>
          <w:szCs w:val="20"/>
          <w:lang w:eastAsia="en-US"/>
        </w:rPr>
        <w:tab/>
      </w:r>
      <w:r w:rsidRPr="0078246A">
        <w:rPr>
          <w:rFonts w:ascii="바탕체" w:eastAsia="바탕체" w:hAnsi="바탕체" w:cs="바탕체"/>
          <w:b/>
          <w:bCs/>
          <w:kern w:val="0"/>
          <w:sz w:val="24"/>
          <w:szCs w:val="20"/>
        </w:rPr>
        <w:t>6.1.</w:t>
      </w:r>
      <w:r w:rsidR="00B46B2D">
        <w:rPr>
          <w:rFonts w:ascii="바탕체" w:eastAsia="바탕체" w:hAnsi="바탕체" w:cs="바탕체"/>
          <w:b/>
          <w:bCs/>
          <w:kern w:val="0"/>
          <w:sz w:val="24"/>
          <w:szCs w:val="20"/>
        </w:rPr>
        <w:t>5</w:t>
      </w:r>
    </w:p>
    <w:p w:rsidR="0086407B" w:rsidRPr="0078246A" w:rsidRDefault="0086407B" w:rsidP="0086407B">
      <w:pPr>
        <w:widowControl/>
        <w:wordWrap/>
        <w:autoSpaceDE/>
        <w:autoSpaceDN/>
        <w:spacing w:after="120" w:line="240" w:lineRule="auto"/>
        <w:jc w:val="left"/>
        <w:rPr>
          <w:rFonts w:ascii="Arial" w:eastAsia="바탕" w:hAnsi="Arial" w:cs="Arial"/>
          <w:b/>
          <w:bCs/>
          <w:kern w:val="0"/>
          <w:sz w:val="24"/>
          <w:szCs w:val="20"/>
          <w:lang w:eastAsia="zh-CN"/>
        </w:rPr>
      </w:pPr>
      <w:r w:rsidRPr="0078246A">
        <w:rPr>
          <w:rFonts w:ascii="Arial" w:eastAsia="바탕" w:hAnsi="Arial" w:cs="Arial"/>
          <w:b/>
          <w:bCs/>
          <w:kern w:val="0"/>
          <w:sz w:val="24"/>
          <w:szCs w:val="20"/>
          <w:lang w:eastAsia="en-US"/>
        </w:rPr>
        <w:t>Source:</w:t>
      </w:r>
      <w:r>
        <w:rPr>
          <w:rFonts w:ascii="Arial" w:eastAsia="바탕" w:hAnsi="Arial" w:cs="Arial"/>
          <w:b/>
          <w:bCs/>
          <w:kern w:val="0"/>
          <w:sz w:val="24"/>
          <w:szCs w:val="20"/>
          <w:lang w:eastAsia="en-US"/>
        </w:rPr>
        <w:t xml:space="preserve"> </w:t>
      </w:r>
      <w:r w:rsidRPr="0078246A">
        <w:rPr>
          <w:rFonts w:ascii="Arial" w:eastAsia="바탕" w:hAnsi="Arial" w:cs="Arial"/>
          <w:bCs/>
          <w:kern w:val="0"/>
          <w:sz w:val="24"/>
          <w:szCs w:val="20"/>
          <w:lang w:eastAsia="en-US"/>
        </w:rPr>
        <w:t>Samsung</w:t>
      </w:r>
    </w:p>
    <w:p w:rsidR="0086407B" w:rsidRPr="0078246A" w:rsidRDefault="0086407B" w:rsidP="0086407B">
      <w:pPr>
        <w:widowControl/>
        <w:tabs>
          <w:tab w:val="left" w:pos="1985"/>
        </w:tabs>
        <w:wordWrap/>
        <w:overflowPunct w:val="0"/>
        <w:adjustRightInd w:val="0"/>
        <w:spacing w:after="180" w:line="240" w:lineRule="auto"/>
        <w:ind w:left="1985" w:hanging="1985"/>
        <w:jc w:val="left"/>
        <w:textAlignment w:val="baseline"/>
        <w:rPr>
          <w:rFonts w:ascii="Arial" w:eastAsia="바탕" w:hAnsi="Arial" w:cs="Arial"/>
          <w:b/>
          <w:bCs/>
          <w:kern w:val="0"/>
          <w:sz w:val="24"/>
          <w:szCs w:val="20"/>
          <w:lang w:eastAsia="en-US"/>
        </w:rPr>
      </w:pPr>
      <w:r w:rsidRPr="0078246A">
        <w:rPr>
          <w:rFonts w:ascii="Arial" w:eastAsia="바탕" w:hAnsi="Arial" w:cs="Arial"/>
          <w:b/>
          <w:bCs/>
          <w:kern w:val="0"/>
          <w:sz w:val="24"/>
          <w:szCs w:val="20"/>
          <w:lang w:eastAsia="en-US"/>
        </w:rPr>
        <w:t>Title:</w:t>
      </w:r>
      <w:r>
        <w:rPr>
          <w:rFonts w:ascii="Arial" w:eastAsia="바탕" w:hAnsi="Arial" w:cs="Arial"/>
          <w:b/>
          <w:bCs/>
          <w:kern w:val="0"/>
          <w:sz w:val="24"/>
          <w:szCs w:val="20"/>
          <w:lang w:eastAsia="en-US"/>
        </w:rPr>
        <w:t xml:space="preserve"> </w:t>
      </w:r>
      <w:r w:rsidR="005B0CD9">
        <w:rPr>
          <w:rFonts w:ascii="Arial" w:eastAsia="바탕" w:hAnsi="Arial" w:cs="Arial"/>
          <w:b/>
          <w:bCs/>
          <w:kern w:val="0"/>
          <w:sz w:val="24"/>
          <w:szCs w:val="20"/>
          <w:lang w:eastAsia="en-US"/>
        </w:rPr>
        <w:t xml:space="preserve">[S020],[S021] </w:t>
      </w:r>
      <w:r w:rsidR="00607FE3">
        <w:rPr>
          <w:rFonts w:ascii="Arial" w:eastAsia="바탕" w:hAnsi="Arial" w:cs="Arial"/>
          <w:bCs/>
          <w:kern w:val="0"/>
          <w:sz w:val="24"/>
          <w:szCs w:val="20"/>
          <w:lang w:eastAsia="en-US"/>
        </w:rPr>
        <w:t xml:space="preserve">SMTC occasion calculation for smtc3 for </w:t>
      </w:r>
      <w:r>
        <w:rPr>
          <w:rFonts w:ascii="Arial" w:eastAsia="바탕" w:hAnsi="Arial" w:cs="Arial"/>
          <w:bCs/>
          <w:kern w:val="0"/>
          <w:sz w:val="24"/>
          <w:szCs w:val="20"/>
          <w:lang w:eastAsia="en-US"/>
        </w:rPr>
        <w:t>IAB</w:t>
      </w:r>
      <w:r w:rsidR="00607FE3">
        <w:rPr>
          <w:rFonts w:ascii="Arial" w:eastAsia="바탕" w:hAnsi="Arial" w:cs="Arial"/>
          <w:bCs/>
          <w:kern w:val="0"/>
          <w:sz w:val="24"/>
          <w:szCs w:val="20"/>
          <w:lang w:eastAsia="en-US"/>
        </w:rPr>
        <w:t>-MT</w:t>
      </w:r>
      <w:r>
        <w:rPr>
          <w:rFonts w:ascii="Arial" w:eastAsia="바탕" w:hAnsi="Arial" w:cs="Arial"/>
          <w:bCs/>
          <w:kern w:val="0"/>
          <w:sz w:val="24"/>
          <w:szCs w:val="20"/>
          <w:lang w:eastAsia="en-US"/>
        </w:rPr>
        <w:t xml:space="preserve"> </w:t>
      </w:r>
    </w:p>
    <w:p w:rsidR="0086407B" w:rsidRPr="0078246A" w:rsidRDefault="0086407B" w:rsidP="0086407B">
      <w:pPr>
        <w:widowControl/>
        <w:wordWrap/>
        <w:overflowPunct w:val="0"/>
        <w:adjustRightInd w:val="0"/>
        <w:spacing w:after="180" w:line="240" w:lineRule="auto"/>
        <w:jc w:val="left"/>
        <w:textAlignment w:val="baseline"/>
        <w:rPr>
          <w:rFonts w:ascii="Arial" w:eastAsia="바탕" w:hAnsi="Arial" w:cs="Arial"/>
          <w:b/>
          <w:bCs/>
          <w:kern w:val="0"/>
          <w:sz w:val="24"/>
          <w:szCs w:val="20"/>
          <w:lang w:eastAsia="zh-CN"/>
        </w:rPr>
      </w:pPr>
      <w:r w:rsidRPr="0078246A">
        <w:rPr>
          <w:rFonts w:ascii="Arial" w:eastAsia="바탕" w:hAnsi="Arial" w:cs="Arial"/>
          <w:b/>
          <w:bCs/>
          <w:kern w:val="0"/>
          <w:sz w:val="24"/>
          <w:szCs w:val="20"/>
          <w:lang w:eastAsia="en-US"/>
        </w:rPr>
        <w:t>Document for:</w:t>
      </w:r>
      <w:r>
        <w:rPr>
          <w:rFonts w:ascii="Arial" w:eastAsia="바탕" w:hAnsi="Arial" w:cs="Arial"/>
          <w:b/>
          <w:bCs/>
          <w:kern w:val="0"/>
          <w:sz w:val="24"/>
          <w:szCs w:val="20"/>
          <w:lang w:eastAsia="en-US"/>
        </w:rPr>
        <w:t xml:space="preserve"> </w:t>
      </w:r>
      <w:r w:rsidRPr="0078246A">
        <w:rPr>
          <w:rFonts w:ascii="Arial" w:eastAsia="바탕" w:hAnsi="Arial" w:cs="Arial"/>
          <w:bCs/>
          <w:kern w:val="0"/>
          <w:sz w:val="24"/>
          <w:szCs w:val="20"/>
          <w:lang w:eastAsia="en-US"/>
        </w:rPr>
        <w:t>Discussion and Decision</w:t>
      </w:r>
    </w:p>
    <w:p w:rsidR="0086407B" w:rsidRDefault="0086407B" w:rsidP="0086407B"/>
    <w:p w:rsidR="0086407B" w:rsidRDefault="0086407B" w:rsidP="0086407B">
      <w:pPr>
        <w:pStyle w:val="1"/>
        <w:numPr>
          <w:ilvl w:val="0"/>
          <w:numId w:val="1"/>
        </w:numPr>
      </w:pPr>
      <w:r>
        <w:t>I</w:t>
      </w:r>
      <w:r>
        <w:rPr>
          <w:rFonts w:hint="eastAsia"/>
        </w:rPr>
        <w:t>ntroduction</w:t>
      </w:r>
    </w:p>
    <w:p w:rsidR="0086407B" w:rsidRDefault="0086407B" w:rsidP="0086407B">
      <w:r>
        <w:t>RAN1 introduced smtc3 as a new field for IAB measurement operation, which is mainly used for neighbor IAB node discovery purpose. Since there was no description on this in the</w:t>
      </w:r>
      <w:r w:rsidR="0068338A">
        <w:t xml:space="preserve"> current 38.331, we discuss how to describe the operation regarding new field</w:t>
      </w:r>
      <w:r>
        <w:t xml:space="preserve"> in this contribution.</w:t>
      </w:r>
      <w:r w:rsidR="002B22FF">
        <w:t xml:space="preserve"> We also submitted the related CR</w:t>
      </w:r>
      <w:r w:rsidR="000F5E72">
        <w:t>s</w:t>
      </w:r>
      <w:r w:rsidR="002B22FF">
        <w:t xml:space="preserve"> </w:t>
      </w:r>
      <w:r w:rsidR="002B22FF" w:rsidRPr="003943A4">
        <w:t>[</w:t>
      </w:r>
      <w:r w:rsidR="003943A4" w:rsidRPr="003943A4">
        <w:t>R2-2003742, R2-2003743</w:t>
      </w:r>
      <w:r w:rsidR="002B22FF" w:rsidRPr="003943A4">
        <w:t>]</w:t>
      </w:r>
    </w:p>
    <w:p w:rsidR="0086407B" w:rsidRDefault="0086407B" w:rsidP="0086407B">
      <w:pPr>
        <w:pStyle w:val="1"/>
        <w:numPr>
          <w:ilvl w:val="0"/>
          <w:numId w:val="1"/>
        </w:numPr>
      </w:pPr>
      <w:r>
        <w:t xml:space="preserve">Discussion </w:t>
      </w:r>
    </w:p>
    <w:p w:rsidR="0047700F" w:rsidRPr="0047700F" w:rsidRDefault="0047700F" w:rsidP="0047700F">
      <w:pPr>
        <w:pStyle w:val="a4"/>
        <w:numPr>
          <w:ilvl w:val="0"/>
          <w:numId w:val="3"/>
        </w:numPr>
        <w:ind w:leftChars="0"/>
      </w:pPr>
      <w:r>
        <w:rPr>
          <w:lang w:val="en-GB"/>
        </w:rPr>
        <w:t>Calculation of smtc occasion from smtc3</w:t>
      </w:r>
    </w:p>
    <w:p w:rsidR="0086407B" w:rsidRDefault="0068338A" w:rsidP="0047700F">
      <w:r>
        <w:t>S</w:t>
      </w:r>
      <w:r>
        <w:rPr>
          <w:rFonts w:hint="eastAsia"/>
        </w:rPr>
        <w:t xml:space="preserve">mtc </w:t>
      </w:r>
      <w:r>
        <w:t xml:space="preserve">is SS/PBCH block measurement timing configuration of which parameters are used for the calculation of SMTC occasion. </w:t>
      </w:r>
      <w:r w:rsidR="0086407B">
        <w:t>T</w:t>
      </w:r>
      <w:r w:rsidR="0086407B">
        <w:rPr>
          <w:rFonts w:hint="eastAsia"/>
        </w:rPr>
        <w:t xml:space="preserve">he </w:t>
      </w:r>
      <w:r w:rsidR="0086407B">
        <w:t>introduced parameters for smtc3 is as below:</w:t>
      </w:r>
    </w:p>
    <w:p w:rsidR="00796C52" w:rsidRPr="00F537EB" w:rsidRDefault="00796C52" w:rsidP="00796C52">
      <w:pPr>
        <w:pStyle w:val="PL"/>
      </w:pPr>
      <w:r>
        <w:t>SSB-MTC</w:t>
      </w:r>
      <w:r w:rsidRPr="00F537EB">
        <w:t>-r16 ::=                    SEQUENCE {</w:t>
      </w:r>
    </w:p>
    <w:p w:rsidR="00796C52" w:rsidRPr="00F537EB" w:rsidRDefault="00796C52" w:rsidP="00796C52">
      <w:pPr>
        <w:pStyle w:val="PL"/>
      </w:pPr>
      <w:r w:rsidRPr="00F537EB">
        <w:t xml:space="preserve">        ssb-MTC-Periodicity-r16         ENUMERATED {ms5, ms10, ms20, ms40, ms80, ms160, ms320, ms640, ms1280},</w:t>
      </w:r>
    </w:p>
    <w:p w:rsidR="00796C52" w:rsidRPr="00F537EB" w:rsidRDefault="00796C52" w:rsidP="00796C52">
      <w:pPr>
        <w:pStyle w:val="PL"/>
      </w:pPr>
      <w:r w:rsidRPr="00F537EB">
        <w:t xml:space="preserve">        ssb-MTC-Timingoffset-r16        INTEGER (0..127</w:t>
      </w:r>
      <w:r>
        <w:t>9</w:t>
      </w:r>
      <w:r w:rsidRPr="00F537EB">
        <w:t>),</w:t>
      </w:r>
    </w:p>
    <w:p w:rsidR="00796C52" w:rsidRPr="00F537EB" w:rsidRDefault="00796C52" w:rsidP="00796C52">
      <w:pPr>
        <w:pStyle w:val="PL"/>
      </w:pPr>
      <w:r w:rsidRPr="00F537EB">
        <w:t xml:space="preserve">        ssb-MTC-Duration-r16            ENUMERATED {sf1, sf2, sf3, sf4, sf5},</w:t>
      </w:r>
    </w:p>
    <w:p w:rsidR="00796C52" w:rsidRPr="00F537EB" w:rsidRDefault="00796C52" w:rsidP="00796C52">
      <w:pPr>
        <w:pStyle w:val="PL"/>
      </w:pPr>
      <w:r w:rsidRPr="00F537EB">
        <w:t xml:space="preserve">        ssb-MTC-pci-List-r16            SEQUENCE (SIZE (0..63)) OF PhysCellId,</w:t>
      </w:r>
    </w:p>
    <w:p w:rsidR="00796C52" w:rsidRPr="00F537EB" w:rsidRDefault="00796C52" w:rsidP="00796C52">
      <w:pPr>
        <w:pStyle w:val="PL"/>
      </w:pPr>
      <w:r w:rsidRPr="00F537EB">
        <w:t xml:space="preserve">        ssb-ToMeasure-r16               SetupRelease { SSB-ToMeasure }                                          OPTIONAL   -- Need M</w:t>
      </w:r>
    </w:p>
    <w:p w:rsidR="00796C52" w:rsidRPr="00F537EB" w:rsidRDefault="00796C52" w:rsidP="00796C52">
      <w:pPr>
        <w:pStyle w:val="PL"/>
      </w:pPr>
      <w:r w:rsidRPr="00F537EB">
        <w:t xml:space="preserve">    }</w:t>
      </w:r>
    </w:p>
    <w:p w:rsidR="0068338A" w:rsidRPr="00796C52" w:rsidRDefault="0068338A" w:rsidP="0086407B">
      <w:pPr>
        <w:rPr>
          <w:lang w:val="en-GB"/>
        </w:rPr>
      </w:pPr>
    </w:p>
    <w:p w:rsidR="0068338A" w:rsidRDefault="0068338A" w:rsidP="0086407B">
      <w:r>
        <w:t>H</w:t>
      </w:r>
      <w:r>
        <w:rPr>
          <w:rFonts w:hint="eastAsia"/>
        </w:rPr>
        <w:t>owever,</w:t>
      </w:r>
      <w:r>
        <w:t xml:space="preserve"> normal smtc1/2 has the </w:t>
      </w:r>
      <w:r w:rsidR="00421C24">
        <w:t>parameters as below:</w:t>
      </w:r>
    </w:p>
    <w:p w:rsidR="00421C24" w:rsidRDefault="00421C24" w:rsidP="00421C24">
      <w:pPr>
        <w:pStyle w:val="PL"/>
      </w:pPr>
      <w:r>
        <w:t xml:space="preserve">SSB-MTC ::=                             </w:t>
      </w:r>
      <w:r>
        <w:rPr>
          <w:color w:val="993366"/>
        </w:rPr>
        <w:t>SEQUENCE</w:t>
      </w:r>
      <w:r>
        <w:t xml:space="preserve"> {</w:t>
      </w:r>
    </w:p>
    <w:p w:rsidR="00421C24" w:rsidRDefault="00421C24" w:rsidP="00421C24">
      <w:pPr>
        <w:pStyle w:val="PL"/>
      </w:pPr>
      <w:r>
        <w:t xml:space="preserve">    periodicityAndOffset                    </w:t>
      </w:r>
      <w:r>
        <w:rPr>
          <w:color w:val="993366"/>
        </w:rPr>
        <w:t>CHOICE</w:t>
      </w:r>
      <w:r>
        <w:t xml:space="preserve"> {</w:t>
      </w:r>
    </w:p>
    <w:p w:rsidR="00421C24" w:rsidRPr="00272C3C" w:rsidRDefault="00421C24" w:rsidP="00421C24">
      <w:pPr>
        <w:pStyle w:val="PL"/>
        <w:rPr>
          <w:lang w:val="en-US"/>
        </w:rPr>
      </w:pPr>
      <w:r>
        <w:t xml:space="preserve">        </w:t>
      </w:r>
      <w:r w:rsidRPr="00272C3C">
        <w:rPr>
          <w:lang w:val="en-US"/>
        </w:rPr>
        <w:t xml:space="preserve">sf5                                 </w:t>
      </w:r>
      <w:r w:rsidRPr="00272C3C">
        <w:rPr>
          <w:color w:val="993366"/>
          <w:lang w:val="en-US"/>
        </w:rPr>
        <w:t>INTEGER</w:t>
      </w:r>
      <w:r w:rsidRPr="00272C3C">
        <w:rPr>
          <w:lang w:val="en-US"/>
        </w:rPr>
        <w:t xml:space="preserve"> (0..4),</w:t>
      </w:r>
    </w:p>
    <w:p w:rsidR="00421C24" w:rsidRPr="00272C3C" w:rsidRDefault="00421C24" w:rsidP="00421C24">
      <w:pPr>
        <w:pStyle w:val="PL"/>
        <w:rPr>
          <w:lang w:val="en-US"/>
        </w:rPr>
      </w:pPr>
      <w:r w:rsidRPr="00272C3C">
        <w:rPr>
          <w:lang w:val="en-US"/>
        </w:rPr>
        <w:t xml:space="preserve">        sf10                                    </w:t>
      </w:r>
      <w:r w:rsidRPr="00272C3C">
        <w:rPr>
          <w:color w:val="993366"/>
          <w:lang w:val="en-US"/>
        </w:rPr>
        <w:t>INTEGER</w:t>
      </w:r>
      <w:r w:rsidRPr="00272C3C">
        <w:rPr>
          <w:lang w:val="en-US"/>
        </w:rPr>
        <w:t xml:space="preserve"> (0..9),</w:t>
      </w:r>
    </w:p>
    <w:p w:rsidR="00421C24" w:rsidRDefault="00421C24" w:rsidP="00421C24">
      <w:pPr>
        <w:pStyle w:val="PL"/>
        <w:rPr>
          <w:lang w:val="sv-SE"/>
        </w:rPr>
      </w:pPr>
      <w:r w:rsidRPr="00272C3C">
        <w:rPr>
          <w:lang w:val="en-US"/>
        </w:rPr>
        <w:t xml:space="preserve">        </w:t>
      </w:r>
      <w:r>
        <w:rPr>
          <w:lang w:val="sv-SE"/>
        </w:rPr>
        <w:t xml:space="preserve">sf20                                    </w:t>
      </w:r>
      <w:r>
        <w:rPr>
          <w:color w:val="993366"/>
          <w:lang w:val="sv-SE"/>
        </w:rPr>
        <w:t>INTEGER</w:t>
      </w:r>
      <w:r>
        <w:rPr>
          <w:lang w:val="sv-SE"/>
        </w:rPr>
        <w:t xml:space="preserve"> (0..19),</w:t>
      </w:r>
    </w:p>
    <w:p w:rsidR="00421C24" w:rsidRDefault="00421C24" w:rsidP="00421C24">
      <w:pPr>
        <w:pStyle w:val="PL"/>
        <w:rPr>
          <w:lang w:val="sv-SE"/>
        </w:rPr>
      </w:pPr>
      <w:r>
        <w:rPr>
          <w:lang w:val="sv-SE"/>
        </w:rPr>
        <w:t xml:space="preserve">        sf40                                    </w:t>
      </w:r>
      <w:r>
        <w:rPr>
          <w:color w:val="993366"/>
          <w:lang w:val="sv-SE"/>
        </w:rPr>
        <w:t>INTEGER</w:t>
      </w:r>
      <w:r>
        <w:rPr>
          <w:lang w:val="sv-SE"/>
        </w:rPr>
        <w:t xml:space="preserve"> (0..39),</w:t>
      </w:r>
    </w:p>
    <w:p w:rsidR="00421C24" w:rsidRDefault="00421C24" w:rsidP="00421C24">
      <w:pPr>
        <w:pStyle w:val="PL"/>
        <w:rPr>
          <w:lang w:val="sv-SE"/>
        </w:rPr>
      </w:pPr>
      <w:r>
        <w:rPr>
          <w:lang w:val="sv-SE"/>
        </w:rPr>
        <w:t xml:space="preserve">        sf80                                    </w:t>
      </w:r>
      <w:r>
        <w:rPr>
          <w:color w:val="993366"/>
          <w:lang w:val="sv-SE"/>
        </w:rPr>
        <w:t>INTEGER</w:t>
      </w:r>
      <w:r>
        <w:rPr>
          <w:lang w:val="sv-SE"/>
        </w:rPr>
        <w:t xml:space="preserve"> (0..79),</w:t>
      </w:r>
    </w:p>
    <w:p w:rsidR="00421C24" w:rsidRPr="00272C3C" w:rsidRDefault="00421C24" w:rsidP="00421C24">
      <w:pPr>
        <w:pStyle w:val="PL"/>
        <w:rPr>
          <w:lang w:val="en-US"/>
        </w:rPr>
      </w:pPr>
      <w:r>
        <w:rPr>
          <w:lang w:val="sv-SE"/>
        </w:rPr>
        <w:t xml:space="preserve">        </w:t>
      </w:r>
      <w:r w:rsidRPr="00272C3C">
        <w:rPr>
          <w:lang w:val="en-US"/>
        </w:rPr>
        <w:t xml:space="preserve">sf160                                   </w:t>
      </w:r>
      <w:r w:rsidRPr="00272C3C">
        <w:rPr>
          <w:color w:val="993366"/>
          <w:lang w:val="en-US"/>
        </w:rPr>
        <w:t>INTEGER</w:t>
      </w:r>
      <w:r w:rsidRPr="00272C3C">
        <w:rPr>
          <w:lang w:val="en-US"/>
        </w:rPr>
        <w:t xml:space="preserve"> (0..159)</w:t>
      </w:r>
    </w:p>
    <w:p w:rsidR="00421C24" w:rsidRPr="00272C3C" w:rsidRDefault="00421C24" w:rsidP="00421C24">
      <w:pPr>
        <w:pStyle w:val="PL"/>
        <w:rPr>
          <w:lang w:val="en-US"/>
        </w:rPr>
      </w:pPr>
      <w:r w:rsidRPr="00272C3C">
        <w:rPr>
          <w:lang w:val="en-US"/>
        </w:rPr>
        <w:t xml:space="preserve">    },</w:t>
      </w:r>
    </w:p>
    <w:p w:rsidR="00421C24" w:rsidRDefault="00421C24" w:rsidP="00421C24">
      <w:pPr>
        <w:pStyle w:val="PL"/>
      </w:pPr>
      <w:r w:rsidRPr="00272C3C">
        <w:rPr>
          <w:lang w:val="en-US"/>
        </w:rPr>
        <w:t xml:space="preserve">    </w:t>
      </w:r>
      <w:r>
        <w:t xml:space="preserve">duration                                </w:t>
      </w:r>
      <w:r>
        <w:rPr>
          <w:color w:val="993366"/>
        </w:rPr>
        <w:t>ENUMERATED</w:t>
      </w:r>
      <w:r>
        <w:t xml:space="preserve"> { sf1, sf2, sf3, sf4, sf5 }</w:t>
      </w:r>
    </w:p>
    <w:p w:rsidR="00421C24" w:rsidRDefault="00421C24" w:rsidP="00421C24">
      <w:pPr>
        <w:pStyle w:val="PL"/>
      </w:pPr>
      <w:r>
        <w:t>}</w:t>
      </w:r>
    </w:p>
    <w:p w:rsidR="00421C24" w:rsidRDefault="00421C24" w:rsidP="00421C24">
      <w:pPr>
        <w:pStyle w:val="PL"/>
      </w:pPr>
    </w:p>
    <w:p w:rsidR="00421C24" w:rsidRDefault="00421C24" w:rsidP="00421C24">
      <w:pPr>
        <w:pStyle w:val="PL"/>
      </w:pPr>
      <w:r>
        <w:t xml:space="preserve">SSB-MTC2 ::=                        </w:t>
      </w:r>
      <w:r>
        <w:rPr>
          <w:color w:val="993366"/>
        </w:rPr>
        <w:t>SEQUENCE</w:t>
      </w:r>
      <w:r>
        <w:t xml:space="preserve"> {</w:t>
      </w:r>
    </w:p>
    <w:p w:rsidR="00421C24" w:rsidRDefault="00421C24" w:rsidP="00421C24">
      <w:pPr>
        <w:pStyle w:val="PL"/>
        <w:rPr>
          <w:color w:val="808080"/>
        </w:rPr>
      </w:pPr>
      <w:r>
        <w:t xml:space="preserve">    pci-List                            </w:t>
      </w:r>
      <w:r>
        <w:rPr>
          <w:color w:val="993366"/>
        </w:rPr>
        <w:t>SEQUENCE</w:t>
      </w:r>
      <w:r>
        <w:t xml:space="preserve"> (</w:t>
      </w:r>
      <w:r>
        <w:rPr>
          <w:color w:val="993366"/>
        </w:rPr>
        <w:t>SIZE</w:t>
      </w:r>
      <w:r>
        <w:t xml:space="preserve"> (1..maxNrofPCIsPerSMTC))</w:t>
      </w:r>
      <w:r>
        <w:rPr>
          <w:color w:val="993366"/>
        </w:rPr>
        <w:t xml:space="preserve"> OF</w:t>
      </w:r>
      <w:r>
        <w:t xml:space="preserve"> PhysCellId                   </w:t>
      </w:r>
      <w:r>
        <w:rPr>
          <w:color w:val="993366"/>
        </w:rPr>
        <w:t>OPTIONAL</w:t>
      </w:r>
      <w:r>
        <w:t xml:space="preserve">,   </w:t>
      </w:r>
      <w:r>
        <w:rPr>
          <w:color w:val="808080"/>
        </w:rPr>
        <w:t>-- Need M</w:t>
      </w:r>
    </w:p>
    <w:p w:rsidR="00421C24" w:rsidRDefault="00421C24" w:rsidP="00421C24">
      <w:pPr>
        <w:pStyle w:val="PL"/>
      </w:pPr>
      <w:r>
        <w:t xml:space="preserve">    periodicity                         </w:t>
      </w:r>
      <w:r>
        <w:rPr>
          <w:color w:val="993366"/>
        </w:rPr>
        <w:t>ENUMERATED</w:t>
      </w:r>
      <w:r>
        <w:t xml:space="preserve"> {sf5, sf10, sf20, sf40, sf80, spare3, spare2, spare1}</w:t>
      </w:r>
    </w:p>
    <w:p w:rsidR="00421C24" w:rsidRDefault="00421C24" w:rsidP="00421C24">
      <w:pPr>
        <w:pStyle w:val="PL"/>
      </w:pPr>
      <w:r>
        <w:t>}</w:t>
      </w:r>
    </w:p>
    <w:p w:rsidR="00421C24" w:rsidRDefault="00421C24" w:rsidP="0086407B"/>
    <w:p w:rsidR="00CE3D59" w:rsidRDefault="00842687" w:rsidP="0086407B">
      <w:r>
        <w:t>B</w:t>
      </w:r>
      <w:r>
        <w:rPr>
          <w:rFonts w:hint="eastAsia"/>
        </w:rPr>
        <w:t>asically,</w:t>
      </w:r>
      <w:r>
        <w:t xml:space="preserve"> the parameters in current spec are different in the structure and contents. In </w:t>
      </w:r>
      <w:r w:rsidR="00CE3D59">
        <w:t xml:space="preserve">the </w:t>
      </w:r>
      <w:r>
        <w:t>structure</w:t>
      </w:r>
      <w:r w:rsidR="00CE3D59">
        <w:t xml:space="preserve"> perspective</w:t>
      </w:r>
      <w:r>
        <w:t>, smtc1/2 has conditional signaling for offset value based on given periodicity, while smtc3 has wholly independent values per each smtc3 element in the list.</w:t>
      </w:r>
      <w:r w:rsidR="00CE3D59">
        <w:t xml:space="preserve"> Therefore, regardless of given periodicity, any values for offset can be selected. </w:t>
      </w:r>
      <w:r w:rsidR="00985D88">
        <w:t>For example,</w:t>
      </w:r>
      <w:r w:rsidR="00796C52">
        <w:t xml:space="preserve"> </w:t>
      </w:r>
      <w:r w:rsidR="00985D88">
        <w:t>ms</w:t>
      </w:r>
      <w:r w:rsidR="00796C52">
        <w:t xml:space="preserve">5 and </w:t>
      </w:r>
      <w:r w:rsidR="00985D88">
        <w:t xml:space="preserve">100 can be configured for periodicity and offset at the same time, which cannot be logical situation for the configuration. </w:t>
      </w:r>
      <w:r w:rsidR="00CE3D59">
        <w:t xml:space="preserve">This seems not the intended behavior we guess. In the contents perspective, it is different that periodicity value in smtc3 is millisecond while that is in smtc1/2 is subframe. We think this also should be unified to one, i.e., subframe. We guess that RAN1 intention is based on the fact that subframe duration is 1 ms, so sf x equals with ms x. Anyhow, different unit makes difficult to describe related smtc occasion calculation section 5.5.2.10 in 38.331 by separating the procedure. </w:t>
      </w:r>
    </w:p>
    <w:p w:rsidR="00842687" w:rsidRDefault="00CE3D59" w:rsidP="0086407B">
      <w:r>
        <w:t>Our intention is anyhow to reuse the current procedural text, and ASN.1 field as much as possible, and see the high possibility of that.</w:t>
      </w:r>
      <w:r w:rsidR="00842687">
        <w:t xml:space="preserve"> </w:t>
      </w:r>
    </w:p>
    <w:p w:rsidR="00421C24" w:rsidRDefault="0047700F" w:rsidP="0086407B">
      <w:pPr>
        <w:rPr>
          <w:b/>
        </w:rPr>
      </w:pPr>
      <w:r w:rsidRPr="00AC761D">
        <w:rPr>
          <w:b/>
        </w:rPr>
        <w:t xml:space="preserve">Proposal 1. RAN2 agrees </w:t>
      </w:r>
      <w:r w:rsidR="00CE3D59">
        <w:rPr>
          <w:b/>
        </w:rPr>
        <w:t>to correct the smtc3 parameter, at least periodicity and offset values to conditional configuration, as smtc1.</w:t>
      </w:r>
      <w:r w:rsidRPr="00AC761D">
        <w:rPr>
          <w:b/>
        </w:rPr>
        <w:t xml:space="preserve"> </w:t>
      </w:r>
    </w:p>
    <w:p w:rsidR="00607FE3" w:rsidRPr="00AC761D" w:rsidRDefault="00607FE3" w:rsidP="0086407B">
      <w:pPr>
        <w:rPr>
          <w:b/>
        </w:rPr>
      </w:pPr>
      <w:r>
        <w:rPr>
          <w:b/>
        </w:rPr>
        <w:t>Proposal 2. RAN2 agrees to correct the unit of smtc periodicity to subframe unit as in smtc 1 periodicity.</w:t>
      </w:r>
    </w:p>
    <w:p w:rsidR="0047700F" w:rsidRDefault="00607FE3" w:rsidP="0086407B">
      <w:r>
        <w:lastRenderedPageBreak/>
        <w:t>I</w:t>
      </w:r>
      <w:r>
        <w:rPr>
          <w:rFonts w:hint="eastAsia"/>
        </w:rPr>
        <w:t xml:space="preserve">f </w:t>
      </w:r>
      <w:r>
        <w:t xml:space="preserve">we agree with this, we can reuse the way to calculate smtc occasion in 5.5.2.10 for smtc3 case too which was originally used for smtc1. </w:t>
      </w:r>
    </w:p>
    <w:p w:rsidR="00607FE3" w:rsidRPr="00607FE3" w:rsidRDefault="00607FE3" w:rsidP="00607FE3">
      <w:pPr>
        <w:rPr>
          <w:b/>
        </w:rPr>
      </w:pPr>
      <w:r w:rsidRPr="00607FE3">
        <w:rPr>
          <w:b/>
        </w:rPr>
        <w:t>Proposl 3. RAN2 agrees to reuse the way to calculate smtc occasion in 5.5.2.10 for smtc 3 too.</w:t>
      </w:r>
    </w:p>
    <w:p w:rsidR="00A65460" w:rsidRDefault="00A65460" w:rsidP="00607FE3">
      <w:r>
        <w:t xml:space="preserve">Since this smtc3 is configured for only IAB-MT, there should be conditional presence definition that this field is only mandatory present for IAB-MT. </w:t>
      </w:r>
    </w:p>
    <w:p w:rsidR="00A65460" w:rsidRPr="00A65460" w:rsidRDefault="00A65460" w:rsidP="00607FE3">
      <w:pPr>
        <w:rPr>
          <w:b/>
        </w:rPr>
      </w:pPr>
      <w:r w:rsidRPr="00A65460">
        <w:rPr>
          <w:rFonts w:hint="eastAsia"/>
          <w:b/>
        </w:rPr>
        <w:t>Proposal 4. RAN2 agrees to put</w:t>
      </w:r>
      <w:r w:rsidRPr="00A65460">
        <w:rPr>
          <w:b/>
        </w:rPr>
        <w:t xml:space="preserve"> the conditional presence for smtc3list in measObjectNR. </w:t>
      </w:r>
    </w:p>
    <w:p w:rsidR="00607FE3" w:rsidRDefault="00607FE3" w:rsidP="00607FE3">
      <w:r>
        <w:rPr>
          <w:rFonts w:hint="eastAsia"/>
        </w:rPr>
        <w:t>We put the possible TP</w:t>
      </w:r>
      <w:r w:rsidR="00A65460">
        <w:t xml:space="preserve"> and ASN.1 field if above are agreed.</w:t>
      </w:r>
    </w:p>
    <w:p w:rsidR="00A65460" w:rsidRDefault="00344740" w:rsidP="00607FE3">
      <w:r>
        <w:rPr>
          <w:rFonts w:hint="eastAsia"/>
        </w:rPr>
        <w:t>Please note that we prepared two CR, one is the conditional presence definition in MeasObjectNR IE (</w:t>
      </w:r>
      <w:r>
        <w:t>RIL [S020]</w:t>
      </w:r>
      <w:r w:rsidR="003943A4">
        <w:t xml:space="preserve">, </w:t>
      </w:r>
      <w:r w:rsidR="003943A4" w:rsidRPr="003943A4">
        <w:t>R2-2003742</w:t>
      </w:r>
      <w:r>
        <w:rPr>
          <w:rFonts w:hint="eastAsia"/>
        </w:rPr>
        <w:t>), and description of smtc occasion and signaling structure change (</w:t>
      </w:r>
      <w:r>
        <w:t>RIL [S021]</w:t>
      </w:r>
      <w:r w:rsidR="003943A4">
        <w:t xml:space="preserve">, </w:t>
      </w:r>
      <w:r w:rsidR="003943A4" w:rsidRPr="003943A4">
        <w:t>R2-2003743</w:t>
      </w:r>
      <w:r w:rsidRPr="003943A4">
        <w:rPr>
          <w:rFonts w:hint="eastAsia"/>
        </w:rPr>
        <w:t>)</w:t>
      </w:r>
      <w:r w:rsidRPr="003943A4">
        <w:t>.</w:t>
      </w:r>
    </w:p>
    <w:p w:rsidR="00F65D93" w:rsidRDefault="00F65D93" w:rsidP="0086407B"/>
    <w:p w:rsidR="001C367A" w:rsidRDefault="001C367A" w:rsidP="004277B8">
      <w:pPr>
        <w:pStyle w:val="1"/>
        <w:numPr>
          <w:ilvl w:val="0"/>
          <w:numId w:val="1"/>
        </w:numPr>
      </w:pPr>
      <w:r>
        <w:t>C</w:t>
      </w:r>
      <w:r>
        <w:rPr>
          <w:rFonts w:hint="eastAsia"/>
        </w:rPr>
        <w:t xml:space="preserve">onclusion </w:t>
      </w:r>
    </w:p>
    <w:p w:rsidR="001C367A" w:rsidRDefault="001C367A" w:rsidP="001C367A">
      <w:r>
        <w:t>I</w:t>
      </w:r>
      <w:r>
        <w:rPr>
          <w:rFonts w:hint="eastAsia"/>
        </w:rPr>
        <w:t xml:space="preserve">n </w:t>
      </w:r>
      <w:r>
        <w:t xml:space="preserve">this contribution, </w:t>
      </w:r>
      <w:r w:rsidR="004277B8">
        <w:t xml:space="preserve">we discussed the smtc3 handling in detail. </w:t>
      </w:r>
      <w:r w:rsidR="00A65460">
        <w:t>We have the following conclusions:</w:t>
      </w:r>
    </w:p>
    <w:p w:rsidR="00A65460" w:rsidRDefault="00A65460" w:rsidP="00A65460">
      <w:pPr>
        <w:rPr>
          <w:b/>
        </w:rPr>
      </w:pPr>
      <w:r w:rsidRPr="00AC761D">
        <w:rPr>
          <w:b/>
        </w:rPr>
        <w:t xml:space="preserve">Proposal 1. RAN2 agrees </w:t>
      </w:r>
      <w:r>
        <w:rPr>
          <w:b/>
        </w:rPr>
        <w:t>to correct the smtc3 parameter, at least periodicity and offset values to conditional configuration, as smtc1.</w:t>
      </w:r>
      <w:r w:rsidRPr="00AC761D">
        <w:rPr>
          <w:b/>
        </w:rPr>
        <w:t xml:space="preserve"> </w:t>
      </w:r>
    </w:p>
    <w:p w:rsidR="00A65460" w:rsidRPr="00AC761D" w:rsidRDefault="00A65460" w:rsidP="00A65460">
      <w:pPr>
        <w:rPr>
          <w:b/>
        </w:rPr>
      </w:pPr>
      <w:r>
        <w:rPr>
          <w:b/>
        </w:rPr>
        <w:t>Proposal 2. RAN2 agrees to correct the unit of smtc periodicity to subframe unit as in smtc 1 periodicity.</w:t>
      </w:r>
    </w:p>
    <w:p w:rsidR="00A65460" w:rsidRPr="00607FE3" w:rsidRDefault="00A65460" w:rsidP="00A65460">
      <w:pPr>
        <w:rPr>
          <w:b/>
        </w:rPr>
      </w:pPr>
      <w:r w:rsidRPr="00607FE3">
        <w:rPr>
          <w:b/>
        </w:rPr>
        <w:t>Propos</w:t>
      </w:r>
      <w:r>
        <w:rPr>
          <w:b/>
        </w:rPr>
        <w:t>a</w:t>
      </w:r>
      <w:r w:rsidRPr="00607FE3">
        <w:rPr>
          <w:b/>
        </w:rPr>
        <w:t>l 3. RAN2 agrees to reuse the way to calculate smtc occasion in 5.5.2.10 for smtc 3 too.</w:t>
      </w:r>
    </w:p>
    <w:p w:rsidR="00A65460" w:rsidRPr="00A65460" w:rsidRDefault="00A65460" w:rsidP="00A65460">
      <w:pPr>
        <w:rPr>
          <w:b/>
        </w:rPr>
      </w:pPr>
      <w:r w:rsidRPr="00A65460">
        <w:rPr>
          <w:rFonts w:hint="eastAsia"/>
          <w:b/>
        </w:rPr>
        <w:t>Proposal 4. RAN2 agrees to put</w:t>
      </w:r>
      <w:r w:rsidRPr="00A65460">
        <w:rPr>
          <w:b/>
        </w:rPr>
        <w:t xml:space="preserve"> the conditional presence for smtc3list in measObjectNR. </w:t>
      </w:r>
    </w:p>
    <w:p w:rsidR="00A65460" w:rsidRPr="00A65460" w:rsidRDefault="00A65460" w:rsidP="001C367A"/>
    <w:p w:rsidR="004277B8" w:rsidRDefault="004277B8" w:rsidP="001C367A"/>
    <w:p w:rsidR="004277B8" w:rsidRDefault="004277B8" w:rsidP="001C367A"/>
    <w:p w:rsidR="004277B8" w:rsidRDefault="004277B8" w:rsidP="001C367A"/>
    <w:p w:rsidR="004277B8" w:rsidRPr="004277B8" w:rsidRDefault="004277B8" w:rsidP="001C367A"/>
    <w:p w:rsidR="00F65D93" w:rsidRDefault="00F65D93" w:rsidP="004277B8">
      <w:pPr>
        <w:pStyle w:val="1"/>
        <w:numPr>
          <w:ilvl w:val="0"/>
          <w:numId w:val="1"/>
        </w:numPr>
      </w:pPr>
      <w:r>
        <w:t>Annex</w:t>
      </w:r>
    </w:p>
    <w:p w:rsidR="00F65D93" w:rsidRDefault="00F65D93" w:rsidP="0086407B">
      <w:r>
        <w:t>Text Proposal.</w:t>
      </w:r>
    </w:p>
    <w:p w:rsidR="00F65D93" w:rsidRDefault="00F65D93" w:rsidP="0086407B"/>
    <w:p w:rsidR="00961243" w:rsidRPr="00961243" w:rsidRDefault="00961243" w:rsidP="00961243">
      <w:pPr>
        <w:keepNext/>
        <w:keepLines/>
        <w:widowControl/>
        <w:wordWrap/>
        <w:overflowPunct w:val="0"/>
        <w:adjustRightInd w:val="0"/>
        <w:spacing w:before="120" w:after="180" w:line="240" w:lineRule="auto"/>
        <w:ind w:left="1418" w:hanging="1418"/>
        <w:jc w:val="left"/>
        <w:textAlignment w:val="baseline"/>
        <w:outlineLvl w:val="3"/>
        <w:rPr>
          <w:rFonts w:ascii="Arial" w:eastAsia="Times New Roman" w:hAnsi="Arial" w:cs="Times New Roman"/>
          <w:kern w:val="0"/>
          <w:sz w:val="24"/>
          <w:szCs w:val="20"/>
          <w:lang w:val="en-GB" w:eastAsia="ja-JP"/>
        </w:rPr>
      </w:pPr>
      <w:bookmarkStart w:id="1" w:name="_Toc36756800"/>
      <w:bookmarkStart w:id="2" w:name="_Toc36836341"/>
      <w:bookmarkStart w:id="3" w:name="_Toc36843318"/>
      <w:bookmarkStart w:id="4" w:name="_Toc37067607"/>
      <w:r w:rsidRPr="00961243">
        <w:rPr>
          <w:rFonts w:ascii="Arial" w:eastAsia="Times New Roman" w:hAnsi="Arial" w:cs="Times New Roman"/>
          <w:kern w:val="0"/>
          <w:sz w:val="24"/>
          <w:szCs w:val="20"/>
          <w:lang w:val="en-GB" w:eastAsia="ja-JP"/>
        </w:rPr>
        <w:t>5.5.2.10</w:t>
      </w:r>
      <w:r w:rsidRPr="00961243">
        <w:rPr>
          <w:rFonts w:ascii="Arial" w:eastAsia="Times New Roman" w:hAnsi="Arial" w:cs="Times New Roman"/>
          <w:kern w:val="0"/>
          <w:sz w:val="24"/>
          <w:szCs w:val="20"/>
          <w:lang w:val="en-GB" w:eastAsia="ja-JP"/>
        </w:rPr>
        <w:tab/>
        <w:t>Reference signal measurement timing configuration</w:t>
      </w:r>
      <w:bookmarkEnd w:id="1"/>
      <w:bookmarkEnd w:id="2"/>
      <w:bookmarkEnd w:id="3"/>
      <w:bookmarkEnd w:id="4"/>
    </w:p>
    <w:p w:rsidR="00961243" w:rsidRPr="00961243" w:rsidRDefault="00961243" w:rsidP="00961243">
      <w:pPr>
        <w:widowControl/>
        <w:wordWrap/>
        <w:overflowPunct w:val="0"/>
        <w:adjustRightInd w:val="0"/>
        <w:spacing w:after="180" w:line="240" w:lineRule="auto"/>
        <w:jc w:val="left"/>
        <w:textAlignment w:val="baseline"/>
        <w:rPr>
          <w:rFonts w:ascii="Times New Roman" w:eastAsia="Times New Roman" w:hAnsi="Times New Roman" w:cs="Times New Roman"/>
          <w:kern w:val="0"/>
          <w:szCs w:val="20"/>
          <w:lang w:val="en-GB" w:eastAsia="ja-JP"/>
        </w:rPr>
      </w:pPr>
      <w:r w:rsidRPr="00961243">
        <w:rPr>
          <w:rFonts w:ascii="Times New Roman" w:eastAsia="Times New Roman" w:hAnsi="Times New Roman" w:cs="Times New Roman"/>
          <w:kern w:val="0"/>
          <w:szCs w:val="20"/>
          <w:lang w:val="en-GB" w:eastAsia="ja-JP"/>
        </w:rPr>
        <w:t xml:space="preserve">The UE shall setup the first SS/PBCH block measurement timing configuration (SMTC) in accordance with the received </w:t>
      </w:r>
      <w:r w:rsidRPr="00961243">
        <w:rPr>
          <w:rFonts w:ascii="Times New Roman" w:eastAsia="Times New Roman" w:hAnsi="Times New Roman" w:cs="Times New Roman"/>
          <w:i/>
          <w:kern w:val="0"/>
          <w:szCs w:val="20"/>
          <w:lang w:val="en-GB" w:eastAsia="ja-JP"/>
        </w:rPr>
        <w:t>periodicityAndOffset</w:t>
      </w:r>
      <w:r w:rsidRPr="00961243">
        <w:rPr>
          <w:rFonts w:ascii="Times New Roman" w:eastAsia="Times New Roman" w:hAnsi="Times New Roman" w:cs="Times New Roman"/>
          <w:kern w:val="0"/>
          <w:szCs w:val="20"/>
          <w:lang w:val="en-GB" w:eastAsia="ja-JP"/>
        </w:rPr>
        <w:t xml:space="preserve"> parameter (providing </w:t>
      </w:r>
      <w:r w:rsidRPr="00961243">
        <w:rPr>
          <w:rFonts w:ascii="Times New Roman" w:eastAsia="Times New Roman" w:hAnsi="Times New Roman" w:cs="Times New Roman"/>
          <w:i/>
          <w:kern w:val="0"/>
          <w:szCs w:val="20"/>
          <w:lang w:val="en-GB" w:eastAsia="ja-JP"/>
        </w:rPr>
        <w:t>Periodicity</w:t>
      </w:r>
      <w:r w:rsidRPr="00961243">
        <w:rPr>
          <w:rFonts w:ascii="Times New Roman" w:eastAsia="Times New Roman" w:hAnsi="Times New Roman" w:cs="Times New Roman"/>
          <w:kern w:val="0"/>
          <w:szCs w:val="20"/>
          <w:lang w:val="en-GB" w:eastAsia="ja-JP"/>
        </w:rPr>
        <w:t xml:space="preserve"> and </w:t>
      </w:r>
      <w:r w:rsidRPr="00961243">
        <w:rPr>
          <w:rFonts w:ascii="Times New Roman" w:eastAsia="Times New Roman" w:hAnsi="Times New Roman" w:cs="Times New Roman"/>
          <w:i/>
          <w:kern w:val="0"/>
          <w:szCs w:val="20"/>
          <w:lang w:val="en-GB" w:eastAsia="ja-JP"/>
        </w:rPr>
        <w:t xml:space="preserve">Offset </w:t>
      </w:r>
      <w:r w:rsidRPr="00961243">
        <w:rPr>
          <w:rFonts w:ascii="Times New Roman" w:eastAsia="Times New Roman" w:hAnsi="Times New Roman" w:cs="Times New Roman"/>
          <w:kern w:val="0"/>
          <w:szCs w:val="20"/>
          <w:lang w:val="en-GB" w:eastAsia="ja-JP"/>
        </w:rPr>
        <w:t xml:space="preserve">value for the following condition) in the </w:t>
      </w:r>
      <w:r w:rsidRPr="00961243">
        <w:rPr>
          <w:rFonts w:ascii="Times New Roman" w:eastAsia="Times New Roman" w:hAnsi="Times New Roman" w:cs="Times New Roman"/>
          <w:i/>
          <w:kern w:val="0"/>
          <w:szCs w:val="20"/>
          <w:lang w:val="en-GB" w:eastAsia="ja-JP"/>
        </w:rPr>
        <w:t>smtc1</w:t>
      </w:r>
      <w:r w:rsidRPr="00961243">
        <w:rPr>
          <w:rFonts w:ascii="Times New Roman" w:eastAsia="Times New Roman" w:hAnsi="Times New Roman" w:cs="Times New Roman"/>
          <w:kern w:val="0"/>
          <w:szCs w:val="20"/>
          <w:lang w:val="en-GB" w:eastAsia="ja-JP"/>
        </w:rPr>
        <w:t xml:space="preserve"> configuration. The first subframe of each SMTC occasion occurs at an SFN and subframe of the NR SpCell meeting the following condition:</w:t>
      </w:r>
    </w:p>
    <w:p w:rsidR="00961243" w:rsidRPr="00961243" w:rsidRDefault="00961243" w:rsidP="00961243">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en-GB" w:eastAsia="ja-JP"/>
        </w:rPr>
      </w:pPr>
      <w:r w:rsidRPr="00961243">
        <w:rPr>
          <w:rFonts w:ascii="Times New Roman" w:eastAsia="Times New Roman" w:hAnsi="Times New Roman" w:cs="Times New Roman"/>
          <w:kern w:val="0"/>
          <w:szCs w:val="20"/>
          <w:lang w:val="en-GB" w:eastAsia="ja-JP"/>
        </w:rPr>
        <w:t xml:space="preserve">SFN mod </w:t>
      </w:r>
      <w:r w:rsidRPr="00961243">
        <w:rPr>
          <w:rFonts w:ascii="Times New Roman" w:eastAsia="Times New Roman" w:hAnsi="Times New Roman" w:cs="Times New Roman"/>
          <w:i/>
          <w:kern w:val="0"/>
          <w:szCs w:val="20"/>
          <w:lang w:val="en-GB" w:eastAsia="ja-JP"/>
        </w:rPr>
        <w:t>T</w:t>
      </w:r>
      <w:r w:rsidRPr="00961243">
        <w:rPr>
          <w:rFonts w:ascii="Times New Roman" w:eastAsia="Times New Roman" w:hAnsi="Times New Roman" w:cs="Times New Roman"/>
          <w:kern w:val="0"/>
          <w:szCs w:val="20"/>
          <w:lang w:val="en-GB" w:eastAsia="ja-JP"/>
        </w:rPr>
        <w:t xml:space="preserve"> = (FLOOR (</w:t>
      </w:r>
      <w:r w:rsidRPr="00961243">
        <w:rPr>
          <w:rFonts w:ascii="Times New Roman" w:eastAsia="Times New Roman" w:hAnsi="Times New Roman" w:cs="Times New Roman"/>
          <w:i/>
          <w:kern w:val="0"/>
          <w:szCs w:val="20"/>
          <w:lang w:val="en-GB" w:eastAsia="ja-JP"/>
        </w:rPr>
        <w:t>Offset</w:t>
      </w:r>
      <w:r w:rsidRPr="00961243">
        <w:rPr>
          <w:rFonts w:ascii="Times New Roman" w:eastAsia="Times New Roman" w:hAnsi="Times New Roman" w:cs="Times New Roman"/>
          <w:kern w:val="0"/>
          <w:szCs w:val="20"/>
          <w:lang w:val="en-GB" w:eastAsia="ja-JP"/>
        </w:rPr>
        <w:t>/10)</w:t>
      </w:r>
      <w:r w:rsidRPr="00961243">
        <w:rPr>
          <w:rFonts w:ascii="Times New Roman" w:eastAsia="Times New Roman" w:hAnsi="Times New Roman" w:cs="Times New Roman"/>
          <w:kern w:val="0"/>
          <w:szCs w:val="20"/>
          <w:lang w:val="en-GB" w:eastAsia="zh-CN"/>
        </w:rPr>
        <w:t>)</w:t>
      </w:r>
      <w:r w:rsidRPr="00961243">
        <w:rPr>
          <w:rFonts w:ascii="Times New Roman" w:eastAsia="Times New Roman" w:hAnsi="Times New Roman" w:cs="Times New Roman"/>
          <w:kern w:val="0"/>
          <w:szCs w:val="20"/>
          <w:lang w:val="en-GB" w:eastAsia="ja-JP"/>
        </w:rPr>
        <w:t>;</w:t>
      </w:r>
    </w:p>
    <w:p w:rsidR="00961243" w:rsidRPr="00961243" w:rsidRDefault="00961243" w:rsidP="00961243">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en-GB" w:eastAsia="zh-CN"/>
        </w:rPr>
      </w:pPr>
      <w:r w:rsidRPr="00961243">
        <w:rPr>
          <w:rFonts w:ascii="Times New Roman" w:eastAsia="Times New Roman" w:hAnsi="Times New Roman" w:cs="Times New Roman"/>
          <w:kern w:val="0"/>
          <w:szCs w:val="20"/>
          <w:lang w:val="en-GB" w:eastAsia="zh-CN"/>
        </w:rPr>
        <w:t xml:space="preserve">if the </w:t>
      </w:r>
      <w:r w:rsidRPr="00961243">
        <w:rPr>
          <w:rFonts w:ascii="Times New Roman" w:eastAsia="Times New Roman" w:hAnsi="Times New Roman" w:cs="Times New Roman"/>
          <w:i/>
          <w:iCs/>
          <w:kern w:val="0"/>
          <w:szCs w:val="20"/>
          <w:lang w:val="en-GB" w:eastAsia="zh-CN"/>
        </w:rPr>
        <w:t xml:space="preserve">Periodicity </w:t>
      </w:r>
      <w:r w:rsidRPr="00961243">
        <w:rPr>
          <w:rFonts w:ascii="Times New Roman" w:eastAsia="Times New Roman" w:hAnsi="Times New Roman" w:cs="Times New Roman"/>
          <w:kern w:val="0"/>
          <w:szCs w:val="20"/>
          <w:lang w:val="en-GB" w:eastAsia="zh-CN"/>
        </w:rPr>
        <w:t xml:space="preserve">is larger than </w:t>
      </w:r>
      <w:r w:rsidRPr="00961243">
        <w:rPr>
          <w:rFonts w:ascii="Times New Roman" w:eastAsia="Times New Roman" w:hAnsi="Times New Roman" w:cs="Times New Roman"/>
          <w:i/>
          <w:kern w:val="0"/>
          <w:szCs w:val="20"/>
          <w:lang w:val="en-GB" w:eastAsia="ja-JP"/>
        </w:rPr>
        <w:t>sf5</w:t>
      </w:r>
      <w:r w:rsidRPr="00961243">
        <w:rPr>
          <w:rFonts w:ascii="Times New Roman" w:eastAsia="Times New Roman" w:hAnsi="Times New Roman" w:cs="Times New Roman"/>
          <w:kern w:val="0"/>
          <w:szCs w:val="20"/>
          <w:lang w:val="en-GB" w:eastAsia="zh-CN"/>
        </w:rPr>
        <w:t>:</w:t>
      </w:r>
    </w:p>
    <w:p w:rsidR="00961243" w:rsidRPr="00961243" w:rsidRDefault="00961243" w:rsidP="00961243">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en-GB" w:eastAsia="ja-JP"/>
        </w:rPr>
      </w:pPr>
      <w:r w:rsidRPr="00961243">
        <w:rPr>
          <w:rFonts w:ascii="Times New Roman" w:eastAsia="Times New Roman" w:hAnsi="Times New Roman" w:cs="Times New Roman"/>
          <w:kern w:val="0"/>
          <w:szCs w:val="20"/>
          <w:lang w:val="en-GB" w:eastAsia="ja-JP"/>
        </w:rPr>
        <w:t xml:space="preserve">subframe = </w:t>
      </w:r>
      <w:r w:rsidRPr="00961243">
        <w:rPr>
          <w:rFonts w:ascii="Times New Roman" w:eastAsia="Times New Roman" w:hAnsi="Times New Roman" w:cs="Times New Roman"/>
          <w:i/>
          <w:kern w:val="0"/>
          <w:szCs w:val="20"/>
          <w:lang w:val="en-GB" w:eastAsia="ja-JP"/>
        </w:rPr>
        <w:t>Offset</w:t>
      </w:r>
      <w:r w:rsidRPr="00961243">
        <w:rPr>
          <w:rFonts w:ascii="Times New Roman" w:eastAsia="Times New Roman" w:hAnsi="Times New Roman" w:cs="Times New Roman"/>
          <w:kern w:val="0"/>
          <w:szCs w:val="20"/>
          <w:lang w:val="en-GB" w:eastAsia="ja-JP"/>
        </w:rPr>
        <w:t xml:space="preserve"> mod 10;</w:t>
      </w:r>
    </w:p>
    <w:p w:rsidR="00961243" w:rsidRPr="00961243" w:rsidRDefault="00961243" w:rsidP="00961243">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en-GB" w:eastAsia="zh-CN"/>
        </w:rPr>
      </w:pPr>
      <w:r w:rsidRPr="00961243">
        <w:rPr>
          <w:rFonts w:ascii="Times New Roman" w:eastAsia="Times New Roman" w:hAnsi="Times New Roman" w:cs="Times New Roman"/>
          <w:kern w:val="0"/>
          <w:szCs w:val="20"/>
          <w:lang w:val="en-GB" w:eastAsia="zh-CN"/>
        </w:rPr>
        <w:t>else:</w:t>
      </w:r>
    </w:p>
    <w:p w:rsidR="00961243" w:rsidRPr="00961243" w:rsidRDefault="00961243" w:rsidP="00961243">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en-GB" w:eastAsia="ja-JP"/>
        </w:rPr>
      </w:pPr>
      <w:r w:rsidRPr="00961243">
        <w:rPr>
          <w:rFonts w:ascii="Times New Roman" w:eastAsia="Times New Roman" w:hAnsi="Times New Roman" w:cs="Times New Roman"/>
          <w:kern w:val="0"/>
          <w:szCs w:val="20"/>
          <w:lang w:val="en-GB" w:eastAsia="zh-CN"/>
        </w:rPr>
        <w:t xml:space="preserve">subframe = </w:t>
      </w:r>
      <w:r w:rsidRPr="00961243">
        <w:rPr>
          <w:rFonts w:ascii="Times New Roman" w:eastAsia="Times New Roman" w:hAnsi="Times New Roman" w:cs="Times New Roman"/>
          <w:i/>
          <w:iCs/>
          <w:kern w:val="0"/>
          <w:szCs w:val="20"/>
          <w:lang w:val="en-GB" w:eastAsia="zh-CN"/>
        </w:rPr>
        <w:t>Offset</w:t>
      </w:r>
      <w:r w:rsidRPr="00961243">
        <w:rPr>
          <w:rFonts w:ascii="Times New Roman" w:eastAsia="Times New Roman" w:hAnsi="Times New Roman" w:cs="Times New Roman"/>
          <w:kern w:val="0"/>
          <w:szCs w:val="20"/>
          <w:lang w:val="en-GB" w:eastAsia="zh-CN"/>
        </w:rPr>
        <w:t xml:space="preserve"> or (</w:t>
      </w:r>
      <w:r w:rsidRPr="00961243">
        <w:rPr>
          <w:rFonts w:ascii="Times New Roman" w:eastAsia="Times New Roman" w:hAnsi="Times New Roman" w:cs="Times New Roman"/>
          <w:i/>
          <w:iCs/>
          <w:kern w:val="0"/>
          <w:szCs w:val="20"/>
          <w:lang w:val="en-GB" w:eastAsia="zh-CN"/>
        </w:rPr>
        <w:t>Offset</w:t>
      </w:r>
      <w:r w:rsidRPr="00961243">
        <w:rPr>
          <w:rFonts w:ascii="Times New Roman" w:eastAsia="Times New Roman" w:hAnsi="Times New Roman" w:cs="Times New Roman"/>
          <w:kern w:val="0"/>
          <w:szCs w:val="20"/>
          <w:lang w:val="en-GB" w:eastAsia="zh-CN"/>
        </w:rPr>
        <w:t xml:space="preserve"> +5);</w:t>
      </w:r>
    </w:p>
    <w:p w:rsidR="00961243" w:rsidRPr="00961243" w:rsidRDefault="00961243" w:rsidP="00961243">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en-GB" w:eastAsia="ja-JP"/>
        </w:rPr>
      </w:pPr>
      <w:r w:rsidRPr="00961243">
        <w:rPr>
          <w:rFonts w:ascii="Times New Roman" w:eastAsia="Times New Roman" w:hAnsi="Times New Roman" w:cs="Times New Roman"/>
          <w:kern w:val="0"/>
          <w:szCs w:val="20"/>
          <w:lang w:val="en-GB" w:eastAsia="ja-JP"/>
        </w:rPr>
        <w:t xml:space="preserve">with </w:t>
      </w:r>
      <w:r w:rsidRPr="00961243">
        <w:rPr>
          <w:rFonts w:ascii="Times New Roman" w:eastAsia="Times New Roman" w:hAnsi="Times New Roman" w:cs="Times New Roman"/>
          <w:i/>
          <w:kern w:val="0"/>
          <w:szCs w:val="20"/>
          <w:lang w:val="en-GB" w:eastAsia="ja-JP"/>
        </w:rPr>
        <w:t>T</w:t>
      </w:r>
      <w:r w:rsidRPr="00961243">
        <w:rPr>
          <w:rFonts w:ascii="Times New Roman" w:eastAsia="Times New Roman" w:hAnsi="Times New Roman" w:cs="Times New Roman"/>
          <w:kern w:val="0"/>
          <w:szCs w:val="20"/>
          <w:lang w:val="en-GB" w:eastAsia="ja-JP"/>
        </w:rPr>
        <w:t xml:space="preserve"> = CEIL(</w:t>
      </w:r>
      <w:r w:rsidRPr="00961243">
        <w:rPr>
          <w:rFonts w:ascii="Times New Roman" w:eastAsia="Times New Roman" w:hAnsi="Times New Roman" w:cs="Times New Roman"/>
          <w:i/>
          <w:kern w:val="0"/>
          <w:szCs w:val="20"/>
          <w:lang w:val="en-GB" w:eastAsia="ja-JP"/>
        </w:rPr>
        <w:t>Periodicity</w:t>
      </w:r>
      <w:r w:rsidRPr="00961243">
        <w:rPr>
          <w:rFonts w:ascii="Times New Roman" w:eastAsia="Times New Roman" w:hAnsi="Times New Roman" w:cs="Times New Roman"/>
          <w:kern w:val="0"/>
          <w:szCs w:val="20"/>
          <w:lang w:val="en-GB" w:eastAsia="ja-JP"/>
        </w:rPr>
        <w:t>/10).</w:t>
      </w:r>
    </w:p>
    <w:p w:rsidR="00961243" w:rsidRPr="00961243" w:rsidRDefault="00961243" w:rsidP="00961243">
      <w:pPr>
        <w:widowControl/>
        <w:wordWrap/>
        <w:overflowPunct w:val="0"/>
        <w:adjustRightInd w:val="0"/>
        <w:spacing w:after="180" w:line="240" w:lineRule="auto"/>
        <w:jc w:val="left"/>
        <w:textAlignment w:val="baseline"/>
        <w:rPr>
          <w:rFonts w:ascii="Times New Roman" w:eastAsia="Times New Roman" w:hAnsi="Times New Roman" w:cs="Times New Roman"/>
          <w:kern w:val="0"/>
          <w:szCs w:val="20"/>
          <w:lang w:val="en-GB" w:eastAsia="ja-JP"/>
        </w:rPr>
      </w:pPr>
      <w:r w:rsidRPr="00961243">
        <w:rPr>
          <w:rFonts w:ascii="Times New Roman" w:eastAsia="Times New Roman" w:hAnsi="Times New Roman" w:cs="Times New Roman"/>
          <w:kern w:val="0"/>
          <w:szCs w:val="20"/>
          <w:lang w:val="en-GB" w:eastAsia="ja-JP"/>
        </w:rPr>
        <w:t xml:space="preserve">If </w:t>
      </w:r>
      <w:r w:rsidRPr="00961243">
        <w:rPr>
          <w:rFonts w:ascii="Times New Roman" w:eastAsia="Times New Roman" w:hAnsi="Times New Roman" w:cs="Times New Roman"/>
          <w:i/>
          <w:kern w:val="0"/>
          <w:szCs w:val="20"/>
          <w:lang w:val="en-GB" w:eastAsia="ja-JP"/>
        </w:rPr>
        <w:t>smtc2</w:t>
      </w:r>
      <w:r w:rsidRPr="00961243">
        <w:rPr>
          <w:rFonts w:ascii="Times New Roman" w:eastAsia="Times New Roman" w:hAnsi="Times New Roman" w:cs="Times New Roman"/>
          <w:kern w:val="0"/>
          <w:szCs w:val="20"/>
          <w:lang w:val="en-GB" w:eastAsia="ja-JP"/>
        </w:rPr>
        <w:t xml:space="preserve"> is present, for cells indicated in the </w:t>
      </w:r>
      <w:r w:rsidRPr="00961243">
        <w:rPr>
          <w:rFonts w:ascii="Times New Roman" w:eastAsia="Times New Roman" w:hAnsi="Times New Roman" w:cs="Times New Roman"/>
          <w:i/>
          <w:kern w:val="0"/>
          <w:szCs w:val="20"/>
          <w:lang w:val="en-GB" w:eastAsia="ja-JP"/>
        </w:rPr>
        <w:t>pci-List</w:t>
      </w:r>
      <w:r w:rsidRPr="00961243">
        <w:rPr>
          <w:rFonts w:ascii="Times New Roman" w:eastAsia="Times New Roman" w:hAnsi="Times New Roman" w:cs="Times New Roman"/>
          <w:kern w:val="0"/>
          <w:szCs w:val="20"/>
          <w:lang w:val="en-GB" w:eastAsia="ja-JP"/>
        </w:rPr>
        <w:t xml:space="preserve"> parameter in </w:t>
      </w:r>
      <w:r w:rsidRPr="00961243">
        <w:rPr>
          <w:rFonts w:ascii="Times New Roman" w:eastAsia="Times New Roman" w:hAnsi="Times New Roman" w:cs="Times New Roman"/>
          <w:i/>
          <w:kern w:val="0"/>
          <w:szCs w:val="20"/>
          <w:lang w:val="en-GB" w:eastAsia="ja-JP"/>
        </w:rPr>
        <w:t xml:space="preserve">smtc2 </w:t>
      </w:r>
      <w:r w:rsidRPr="00961243">
        <w:rPr>
          <w:rFonts w:ascii="Times New Roman" w:eastAsia="Times New Roman" w:hAnsi="Times New Roman" w:cs="Times New Roman"/>
          <w:kern w:val="0"/>
          <w:szCs w:val="20"/>
          <w:lang w:val="en-GB" w:eastAsia="ja-JP"/>
        </w:rPr>
        <w:t xml:space="preserve">in the same </w:t>
      </w:r>
      <w:r w:rsidRPr="00961243">
        <w:rPr>
          <w:rFonts w:ascii="Times New Roman" w:eastAsia="Times New Roman" w:hAnsi="Times New Roman" w:cs="Times New Roman"/>
          <w:i/>
          <w:kern w:val="0"/>
          <w:szCs w:val="20"/>
          <w:lang w:val="en-GB" w:eastAsia="ja-JP"/>
        </w:rPr>
        <w:t>MeasObjectNR</w:t>
      </w:r>
      <w:r w:rsidRPr="00961243">
        <w:rPr>
          <w:rFonts w:ascii="Times New Roman" w:eastAsia="Times New Roman" w:hAnsi="Times New Roman" w:cs="Times New Roman"/>
          <w:kern w:val="0"/>
          <w:szCs w:val="20"/>
          <w:lang w:val="en-GB" w:eastAsia="ja-JP"/>
        </w:rPr>
        <w:t xml:space="preserve">, the UE shall setup an additional SS/PBCH block measurement timing configuration (SMTC) in accordance with the received </w:t>
      </w:r>
      <w:r w:rsidRPr="00961243">
        <w:rPr>
          <w:rFonts w:ascii="Times New Roman" w:eastAsia="Times New Roman" w:hAnsi="Times New Roman" w:cs="Times New Roman"/>
          <w:i/>
          <w:kern w:val="0"/>
          <w:szCs w:val="20"/>
          <w:lang w:val="en-GB" w:eastAsia="ja-JP"/>
        </w:rPr>
        <w:t>periodicity</w:t>
      </w:r>
      <w:r w:rsidRPr="00961243">
        <w:rPr>
          <w:rFonts w:ascii="Times New Roman" w:eastAsia="Times New Roman" w:hAnsi="Times New Roman" w:cs="Times New Roman"/>
          <w:kern w:val="0"/>
          <w:szCs w:val="20"/>
          <w:lang w:val="en-GB" w:eastAsia="ja-JP"/>
        </w:rPr>
        <w:t xml:space="preserve"> parameter in the </w:t>
      </w:r>
      <w:r w:rsidRPr="00961243">
        <w:rPr>
          <w:rFonts w:ascii="Times New Roman" w:eastAsia="Times New Roman" w:hAnsi="Times New Roman" w:cs="Times New Roman"/>
          <w:i/>
          <w:kern w:val="0"/>
          <w:szCs w:val="20"/>
          <w:lang w:val="en-GB" w:eastAsia="ja-JP"/>
        </w:rPr>
        <w:t>smtc2</w:t>
      </w:r>
      <w:r w:rsidRPr="00961243">
        <w:rPr>
          <w:rFonts w:ascii="Times New Roman" w:eastAsia="Times New Roman" w:hAnsi="Times New Roman" w:cs="Times New Roman"/>
          <w:kern w:val="0"/>
          <w:szCs w:val="20"/>
          <w:lang w:val="en-GB" w:eastAsia="ja-JP"/>
        </w:rPr>
        <w:t xml:space="preserve"> configuration and use the </w:t>
      </w:r>
      <w:r w:rsidRPr="00961243">
        <w:rPr>
          <w:rFonts w:ascii="Times New Roman" w:eastAsia="Times New Roman" w:hAnsi="Times New Roman" w:cs="Times New Roman"/>
          <w:i/>
          <w:kern w:val="0"/>
          <w:szCs w:val="20"/>
          <w:lang w:val="en-GB" w:eastAsia="ja-JP"/>
        </w:rPr>
        <w:t xml:space="preserve">Offset </w:t>
      </w:r>
      <w:r w:rsidRPr="00961243">
        <w:rPr>
          <w:rFonts w:ascii="Times New Roman" w:eastAsia="Times New Roman" w:hAnsi="Times New Roman" w:cs="Times New Roman"/>
          <w:kern w:val="0"/>
          <w:szCs w:val="20"/>
          <w:lang w:val="en-GB" w:eastAsia="ja-JP"/>
        </w:rPr>
        <w:t xml:space="preserve">(derived from parameter </w:t>
      </w:r>
      <w:r w:rsidRPr="00961243">
        <w:rPr>
          <w:rFonts w:ascii="Times New Roman" w:eastAsia="Times New Roman" w:hAnsi="Times New Roman" w:cs="Times New Roman"/>
          <w:i/>
          <w:kern w:val="0"/>
          <w:szCs w:val="20"/>
          <w:lang w:val="en-GB" w:eastAsia="ja-JP"/>
        </w:rPr>
        <w:t>periodicityAndOffset</w:t>
      </w:r>
      <w:r w:rsidRPr="00961243">
        <w:rPr>
          <w:rFonts w:ascii="Times New Roman" w:eastAsia="Times New Roman" w:hAnsi="Times New Roman" w:cs="Times New Roman"/>
          <w:kern w:val="0"/>
          <w:szCs w:val="20"/>
          <w:lang w:val="en-GB" w:eastAsia="ja-JP"/>
        </w:rPr>
        <w:t xml:space="preserve">) and </w:t>
      </w:r>
      <w:r w:rsidRPr="00961243">
        <w:rPr>
          <w:rFonts w:ascii="Times New Roman" w:eastAsia="Times New Roman" w:hAnsi="Times New Roman" w:cs="Times New Roman"/>
          <w:i/>
          <w:kern w:val="0"/>
          <w:szCs w:val="20"/>
          <w:lang w:val="en-GB" w:eastAsia="ja-JP"/>
        </w:rPr>
        <w:t>duration</w:t>
      </w:r>
      <w:r w:rsidRPr="00961243">
        <w:rPr>
          <w:rFonts w:ascii="Times New Roman" w:eastAsia="Times New Roman" w:hAnsi="Times New Roman" w:cs="Times New Roman"/>
          <w:kern w:val="0"/>
          <w:szCs w:val="20"/>
          <w:lang w:val="en-GB" w:eastAsia="ja-JP"/>
        </w:rPr>
        <w:t xml:space="preserve"> parameter from the </w:t>
      </w:r>
      <w:r w:rsidRPr="00961243">
        <w:rPr>
          <w:rFonts w:ascii="Times New Roman" w:eastAsia="Times New Roman" w:hAnsi="Times New Roman" w:cs="Times New Roman"/>
          <w:i/>
          <w:kern w:val="0"/>
          <w:szCs w:val="20"/>
          <w:lang w:val="en-GB" w:eastAsia="ja-JP"/>
        </w:rPr>
        <w:t>smtc1</w:t>
      </w:r>
      <w:r w:rsidRPr="00961243">
        <w:rPr>
          <w:rFonts w:ascii="Times New Roman" w:eastAsia="Times New Roman" w:hAnsi="Times New Roman" w:cs="Times New Roman"/>
          <w:kern w:val="0"/>
          <w:szCs w:val="20"/>
          <w:lang w:val="en-GB" w:eastAsia="ja-JP"/>
        </w:rPr>
        <w:t xml:space="preserve"> configuration. The first subframe of each SMTC occasion occurs at an SFN and subframe of the NR SpCell meeting the above condition.</w:t>
      </w:r>
    </w:p>
    <w:p w:rsidR="00961243" w:rsidRDefault="00961243" w:rsidP="00961243">
      <w:pPr>
        <w:widowControl/>
        <w:wordWrap/>
        <w:overflowPunct w:val="0"/>
        <w:adjustRightInd w:val="0"/>
        <w:spacing w:after="180" w:line="240" w:lineRule="auto"/>
        <w:jc w:val="left"/>
        <w:textAlignment w:val="baseline"/>
        <w:rPr>
          <w:ins w:id="5" w:author="Samsung (June Hwang)" w:date="2020-04-10T13:21:00Z"/>
          <w:rFonts w:ascii="Times New Roman" w:eastAsia="Times New Roman" w:hAnsi="Times New Roman" w:cs="Times New Roman"/>
          <w:kern w:val="0"/>
          <w:szCs w:val="20"/>
          <w:lang w:val="en-GB" w:eastAsia="ja-JP"/>
        </w:rPr>
      </w:pPr>
      <w:r w:rsidRPr="00961243">
        <w:rPr>
          <w:rFonts w:ascii="Times New Roman" w:eastAsia="Times New Roman" w:hAnsi="Times New Roman" w:cs="Times New Roman"/>
          <w:kern w:val="0"/>
          <w:szCs w:val="20"/>
          <w:lang w:val="en-GB" w:eastAsia="ja-JP"/>
        </w:rPr>
        <w:t xml:space="preserve">If </w:t>
      </w:r>
      <w:r w:rsidRPr="00961243">
        <w:rPr>
          <w:rFonts w:ascii="Times New Roman" w:eastAsia="Times New Roman" w:hAnsi="Times New Roman" w:cs="Times New Roman"/>
          <w:i/>
          <w:kern w:val="0"/>
          <w:szCs w:val="20"/>
          <w:lang w:val="en-GB" w:eastAsia="ja-JP"/>
        </w:rPr>
        <w:t>smtc2-LP</w:t>
      </w:r>
      <w:r w:rsidRPr="00961243">
        <w:rPr>
          <w:rFonts w:ascii="Times New Roman" w:eastAsia="Times New Roman" w:hAnsi="Times New Roman" w:cs="Times New Roman"/>
          <w:kern w:val="0"/>
          <w:szCs w:val="20"/>
          <w:lang w:val="en-GB" w:eastAsia="ja-JP"/>
        </w:rPr>
        <w:t xml:space="preserve"> is present, for cells indicated in the </w:t>
      </w:r>
      <w:r w:rsidRPr="00961243">
        <w:rPr>
          <w:rFonts w:ascii="Times New Roman" w:eastAsia="Times New Roman" w:hAnsi="Times New Roman" w:cs="Times New Roman"/>
          <w:i/>
          <w:kern w:val="0"/>
          <w:szCs w:val="20"/>
          <w:lang w:val="en-GB" w:eastAsia="ja-JP"/>
        </w:rPr>
        <w:t>pci-List</w:t>
      </w:r>
      <w:r w:rsidRPr="00961243">
        <w:rPr>
          <w:rFonts w:ascii="Times New Roman" w:eastAsia="Times New Roman" w:hAnsi="Times New Roman" w:cs="Times New Roman"/>
          <w:kern w:val="0"/>
          <w:szCs w:val="20"/>
          <w:lang w:val="en-GB" w:eastAsia="ja-JP"/>
        </w:rPr>
        <w:t xml:space="preserve"> parameter in </w:t>
      </w:r>
      <w:r w:rsidRPr="00961243">
        <w:rPr>
          <w:rFonts w:ascii="Times New Roman" w:eastAsia="Times New Roman" w:hAnsi="Times New Roman" w:cs="Times New Roman"/>
          <w:i/>
          <w:kern w:val="0"/>
          <w:szCs w:val="20"/>
          <w:lang w:val="en-GB" w:eastAsia="ja-JP"/>
        </w:rPr>
        <w:t xml:space="preserve">smtc2-LP </w:t>
      </w:r>
      <w:r w:rsidRPr="00961243">
        <w:rPr>
          <w:rFonts w:ascii="Times New Roman" w:eastAsia="Times New Roman" w:hAnsi="Times New Roman" w:cs="Times New Roman"/>
          <w:kern w:val="0"/>
          <w:szCs w:val="20"/>
          <w:lang w:val="en-GB" w:eastAsia="ja-JP"/>
        </w:rPr>
        <w:t xml:space="preserve">in the same frequency (for intra frequency cell reselection) or different frequency (for inter frequency cell reselecion), the UE shall setup an additional SS/PBCH block measurement timing configuration (SMTC) in accordance with the received </w:t>
      </w:r>
      <w:r w:rsidRPr="00961243">
        <w:rPr>
          <w:rFonts w:ascii="Times New Roman" w:eastAsia="Times New Roman" w:hAnsi="Times New Roman" w:cs="Times New Roman"/>
          <w:i/>
          <w:kern w:val="0"/>
          <w:szCs w:val="20"/>
          <w:lang w:val="en-GB" w:eastAsia="ja-JP"/>
        </w:rPr>
        <w:t>periodicity</w:t>
      </w:r>
      <w:r w:rsidRPr="00961243">
        <w:rPr>
          <w:rFonts w:ascii="Times New Roman" w:eastAsia="Times New Roman" w:hAnsi="Times New Roman" w:cs="Times New Roman"/>
          <w:kern w:val="0"/>
          <w:szCs w:val="20"/>
          <w:lang w:val="en-GB" w:eastAsia="ja-JP"/>
        </w:rPr>
        <w:t xml:space="preserve"> parameter in the </w:t>
      </w:r>
      <w:r w:rsidRPr="00961243">
        <w:rPr>
          <w:rFonts w:ascii="Times New Roman" w:eastAsia="Times New Roman" w:hAnsi="Times New Roman" w:cs="Times New Roman"/>
          <w:i/>
          <w:kern w:val="0"/>
          <w:szCs w:val="20"/>
          <w:lang w:val="en-GB" w:eastAsia="ja-JP"/>
        </w:rPr>
        <w:t>smtc2-LP</w:t>
      </w:r>
      <w:r w:rsidRPr="00961243">
        <w:rPr>
          <w:rFonts w:ascii="Times New Roman" w:eastAsia="Times New Roman" w:hAnsi="Times New Roman" w:cs="Times New Roman"/>
          <w:kern w:val="0"/>
          <w:szCs w:val="20"/>
          <w:lang w:val="en-GB" w:eastAsia="ja-JP"/>
        </w:rPr>
        <w:t xml:space="preserve"> configuration and use the </w:t>
      </w:r>
      <w:r w:rsidRPr="00961243">
        <w:rPr>
          <w:rFonts w:ascii="Times New Roman" w:eastAsia="Times New Roman" w:hAnsi="Times New Roman" w:cs="Times New Roman"/>
          <w:i/>
          <w:kern w:val="0"/>
          <w:szCs w:val="20"/>
          <w:lang w:val="en-GB" w:eastAsia="ja-JP"/>
        </w:rPr>
        <w:t xml:space="preserve">Offset </w:t>
      </w:r>
      <w:r w:rsidRPr="00961243">
        <w:rPr>
          <w:rFonts w:ascii="Times New Roman" w:eastAsia="Times New Roman" w:hAnsi="Times New Roman" w:cs="Times New Roman"/>
          <w:kern w:val="0"/>
          <w:szCs w:val="20"/>
          <w:lang w:val="en-GB" w:eastAsia="ja-JP"/>
        </w:rPr>
        <w:t xml:space="preserve">(derived from parameter </w:t>
      </w:r>
      <w:r w:rsidRPr="00961243">
        <w:rPr>
          <w:rFonts w:ascii="Times New Roman" w:eastAsia="Times New Roman" w:hAnsi="Times New Roman" w:cs="Times New Roman"/>
          <w:i/>
          <w:kern w:val="0"/>
          <w:szCs w:val="20"/>
          <w:lang w:val="en-GB" w:eastAsia="ja-JP"/>
        </w:rPr>
        <w:t>periodicityAndOffset</w:t>
      </w:r>
      <w:r w:rsidRPr="00961243">
        <w:rPr>
          <w:rFonts w:ascii="Times New Roman" w:eastAsia="Times New Roman" w:hAnsi="Times New Roman" w:cs="Times New Roman"/>
          <w:kern w:val="0"/>
          <w:szCs w:val="20"/>
          <w:lang w:val="en-GB" w:eastAsia="ja-JP"/>
        </w:rPr>
        <w:t xml:space="preserve">) and </w:t>
      </w:r>
      <w:r w:rsidRPr="00961243">
        <w:rPr>
          <w:rFonts w:ascii="Times New Roman" w:eastAsia="Times New Roman" w:hAnsi="Times New Roman" w:cs="Times New Roman"/>
          <w:i/>
          <w:kern w:val="0"/>
          <w:szCs w:val="20"/>
          <w:lang w:val="en-GB" w:eastAsia="ja-JP"/>
        </w:rPr>
        <w:t>duration</w:t>
      </w:r>
      <w:r w:rsidRPr="00961243">
        <w:rPr>
          <w:rFonts w:ascii="Times New Roman" w:eastAsia="Times New Roman" w:hAnsi="Times New Roman" w:cs="Times New Roman"/>
          <w:kern w:val="0"/>
          <w:szCs w:val="20"/>
          <w:lang w:val="en-GB" w:eastAsia="ja-JP"/>
        </w:rPr>
        <w:t xml:space="preserve"> parameter from the </w:t>
      </w:r>
      <w:r w:rsidRPr="00961243">
        <w:rPr>
          <w:rFonts w:ascii="Times New Roman" w:eastAsia="Times New Roman" w:hAnsi="Times New Roman" w:cs="Times New Roman"/>
          <w:i/>
          <w:kern w:val="0"/>
          <w:szCs w:val="20"/>
          <w:lang w:val="en-GB" w:eastAsia="ja-JP"/>
        </w:rPr>
        <w:t>smtc</w:t>
      </w:r>
      <w:r w:rsidRPr="00961243">
        <w:rPr>
          <w:rFonts w:ascii="Times New Roman" w:eastAsia="Times New Roman" w:hAnsi="Times New Roman" w:cs="Times New Roman"/>
          <w:kern w:val="0"/>
          <w:szCs w:val="20"/>
          <w:lang w:val="en-GB" w:eastAsia="ja-JP"/>
        </w:rPr>
        <w:t xml:space="preserve"> configuration for that frequency. The first subframe of each SMTC occasion occurs at an SFN and subframe of the NR SpCell or serving cell (for cell reselection) meeting the above condition.</w:t>
      </w:r>
    </w:p>
    <w:p w:rsidR="00961243" w:rsidRDefault="00961243" w:rsidP="00961243">
      <w:pPr>
        <w:widowControl/>
        <w:wordWrap/>
        <w:overflowPunct w:val="0"/>
        <w:adjustRightInd w:val="0"/>
        <w:spacing w:after="180" w:line="240" w:lineRule="auto"/>
        <w:jc w:val="left"/>
        <w:textAlignment w:val="baseline"/>
        <w:rPr>
          <w:ins w:id="6" w:author="Samsung (June Hwang)" w:date="2020-04-10T13:21:00Z"/>
          <w:rFonts w:ascii="Times New Roman" w:eastAsia="Times New Roman" w:hAnsi="Times New Roman" w:cs="Times New Roman"/>
          <w:kern w:val="0"/>
          <w:szCs w:val="20"/>
          <w:lang w:val="en-GB" w:eastAsia="ja-JP"/>
        </w:rPr>
      </w:pPr>
      <w:ins w:id="7" w:author="Samsung (June Hwang)" w:date="2020-04-10T13:21:00Z">
        <w:r>
          <w:rPr>
            <w:rFonts w:ascii="Times New Roman" w:eastAsia="Times New Roman" w:hAnsi="Times New Roman" w:cs="Times New Roman"/>
            <w:kern w:val="0"/>
            <w:szCs w:val="20"/>
            <w:lang w:val="en-GB" w:eastAsia="ja-JP"/>
          </w:rPr>
          <w:lastRenderedPageBreak/>
          <w:t xml:space="preserve">If </w:t>
        </w:r>
        <w:r w:rsidRPr="004E5C73">
          <w:rPr>
            <w:rFonts w:ascii="Times New Roman" w:eastAsia="Times New Roman" w:hAnsi="Times New Roman" w:cs="Times New Roman"/>
            <w:i/>
            <w:kern w:val="0"/>
            <w:szCs w:val="20"/>
            <w:lang w:val="en-GB" w:eastAsia="ja-JP"/>
          </w:rPr>
          <w:t>smtc3</w:t>
        </w:r>
        <w:r>
          <w:rPr>
            <w:rFonts w:ascii="Times New Roman" w:eastAsia="Times New Roman" w:hAnsi="Times New Roman" w:cs="Times New Roman"/>
            <w:kern w:val="0"/>
            <w:szCs w:val="20"/>
            <w:lang w:val="en-GB" w:eastAsia="ja-JP"/>
          </w:rPr>
          <w:t xml:space="preserve"> is present, for cells indicated in the </w:t>
        </w:r>
        <w:r w:rsidRPr="004E5C73">
          <w:rPr>
            <w:rFonts w:ascii="Times New Roman" w:eastAsia="Times New Roman" w:hAnsi="Times New Roman" w:cs="Times New Roman"/>
            <w:i/>
            <w:kern w:val="0"/>
            <w:szCs w:val="20"/>
            <w:lang w:val="en-GB" w:eastAsia="ja-JP"/>
          </w:rPr>
          <w:t>ssb-MTC-pci-List</w:t>
        </w:r>
        <w:r>
          <w:rPr>
            <w:rFonts w:ascii="Times New Roman" w:eastAsia="Times New Roman" w:hAnsi="Times New Roman" w:cs="Times New Roman"/>
            <w:kern w:val="0"/>
            <w:szCs w:val="20"/>
            <w:lang w:val="en-GB" w:eastAsia="ja-JP"/>
          </w:rPr>
          <w:t xml:space="preserve"> parameter in </w:t>
        </w:r>
        <w:r w:rsidRPr="004E5C73">
          <w:rPr>
            <w:rFonts w:ascii="Times New Roman" w:eastAsia="Times New Roman" w:hAnsi="Times New Roman" w:cs="Times New Roman"/>
            <w:i/>
            <w:kern w:val="0"/>
            <w:szCs w:val="20"/>
            <w:lang w:val="en-GB" w:eastAsia="ja-JP"/>
          </w:rPr>
          <w:t>SSB-MTC3</w:t>
        </w:r>
        <w:r>
          <w:rPr>
            <w:rFonts w:ascii="Times New Roman" w:eastAsia="Times New Roman" w:hAnsi="Times New Roman" w:cs="Times New Roman"/>
            <w:kern w:val="0"/>
            <w:szCs w:val="20"/>
            <w:lang w:val="en-GB" w:eastAsia="ja-JP"/>
          </w:rPr>
          <w:t xml:space="preserve"> in the </w:t>
        </w:r>
        <w:r w:rsidRPr="004E5C73">
          <w:rPr>
            <w:rFonts w:ascii="Times New Roman" w:eastAsia="Times New Roman" w:hAnsi="Times New Roman" w:cs="Times New Roman"/>
            <w:i/>
            <w:kern w:val="0"/>
            <w:szCs w:val="20"/>
            <w:lang w:val="en-GB" w:eastAsia="ja-JP"/>
          </w:rPr>
          <w:t>MeasObjectNR</w:t>
        </w:r>
        <w:r>
          <w:rPr>
            <w:rFonts w:ascii="Times New Roman" w:eastAsia="Times New Roman" w:hAnsi="Times New Roman" w:cs="Times New Roman"/>
            <w:kern w:val="0"/>
            <w:szCs w:val="20"/>
            <w:lang w:val="en-GB" w:eastAsia="ja-JP"/>
          </w:rPr>
          <w:t xml:space="preserve">, the IAB-MT shall setup an SSB measurement timing configuration (SMTC) in accordance with received parameters. </w:t>
        </w:r>
        <w:r w:rsidRPr="00F65D93">
          <w:rPr>
            <w:rFonts w:ascii="Times New Roman" w:eastAsia="Times New Roman" w:hAnsi="Times New Roman" w:cs="Times New Roman"/>
            <w:kern w:val="0"/>
            <w:szCs w:val="20"/>
            <w:lang w:val="en-GB" w:eastAsia="ja-JP"/>
          </w:rPr>
          <w:t>The first subframe of each SMTC occasion occurs at an SFN and subframe of the NR SpCell meeting the condition</w:t>
        </w:r>
        <w:r>
          <w:rPr>
            <w:rFonts w:ascii="Times New Roman" w:eastAsia="Times New Roman" w:hAnsi="Times New Roman" w:cs="Times New Roman"/>
            <w:kern w:val="0"/>
            <w:szCs w:val="20"/>
            <w:lang w:val="en-GB" w:eastAsia="ja-JP"/>
          </w:rPr>
          <w:t xml:space="preserve"> for </w:t>
        </w:r>
        <w:r w:rsidRPr="00961243">
          <w:rPr>
            <w:rFonts w:ascii="Times New Roman" w:eastAsia="Times New Roman" w:hAnsi="Times New Roman" w:cs="Times New Roman"/>
            <w:i/>
            <w:kern w:val="0"/>
            <w:szCs w:val="20"/>
            <w:lang w:val="en-GB" w:eastAsia="ja-JP"/>
            <w:rPrChange w:id="8" w:author="Samsung (June Hwang)" w:date="2020-04-10T13:23:00Z">
              <w:rPr>
                <w:rFonts w:ascii="Times New Roman" w:eastAsia="Times New Roman" w:hAnsi="Times New Roman" w:cs="Times New Roman"/>
                <w:kern w:val="0"/>
                <w:szCs w:val="20"/>
                <w:lang w:val="en-GB" w:eastAsia="ja-JP"/>
              </w:rPr>
            </w:rPrChange>
          </w:rPr>
          <w:t>smtc1</w:t>
        </w:r>
        <w:r>
          <w:rPr>
            <w:rFonts w:ascii="Times New Roman" w:eastAsia="Times New Roman" w:hAnsi="Times New Roman" w:cs="Times New Roman"/>
            <w:kern w:val="0"/>
            <w:szCs w:val="20"/>
            <w:lang w:val="en-GB" w:eastAsia="ja-JP"/>
          </w:rPr>
          <w:t xml:space="preserve"> calculation by</w:t>
        </w:r>
        <w:r w:rsidRPr="00F65D93">
          <w:rPr>
            <w:rFonts w:ascii="Times New Roman" w:eastAsia="Times New Roman" w:hAnsi="Times New Roman" w:cs="Times New Roman"/>
            <w:kern w:val="0"/>
            <w:szCs w:val="20"/>
            <w:lang w:val="en-GB" w:eastAsia="ja-JP"/>
          </w:rPr>
          <w:t>:</w:t>
        </w:r>
      </w:ins>
    </w:p>
    <w:p w:rsidR="00961243" w:rsidRPr="004E5C73" w:rsidRDefault="00961243" w:rsidP="00961243">
      <w:pPr>
        <w:pStyle w:val="a4"/>
        <w:widowControl/>
        <w:numPr>
          <w:ilvl w:val="0"/>
          <w:numId w:val="2"/>
        </w:numPr>
        <w:wordWrap/>
        <w:overflowPunct w:val="0"/>
        <w:adjustRightInd w:val="0"/>
        <w:spacing w:after="180" w:line="240" w:lineRule="auto"/>
        <w:ind w:leftChars="0"/>
        <w:jc w:val="left"/>
        <w:textAlignment w:val="baseline"/>
        <w:rPr>
          <w:ins w:id="9" w:author="Samsung (June Hwang)" w:date="2020-04-10T13:21:00Z"/>
          <w:rFonts w:ascii="Times New Roman" w:hAnsi="Times New Roman" w:cs="Times New Roman"/>
          <w:kern w:val="0"/>
          <w:szCs w:val="20"/>
          <w:lang w:val="en-GB"/>
        </w:rPr>
      </w:pPr>
      <w:ins w:id="10" w:author="Samsung (June Hwang)" w:date="2020-04-10T13:21:00Z">
        <w:r>
          <w:rPr>
            <w:rFonts w:ascii="Times New Roman" w:hAnsi="Times New Roman" w:cs="Times New Roman"/>
            <w:kern w:val="0"/>
            <w:szCs w:val="20"/>
            <w:lang w:val="en-GB"/>
          </w:rPr>
          <w:t xml:space="preserve">Replacing </w:t>
        </w:r>
        <w:r w:rsidRPr="004277B8">
          <w:rPr>
            <w:rFonts w:ascii="Times New Roman" w:hAnsi="Times New Roman" w:cs="Times New Roman"/>
            <w:i/>
            <w:kern w:val="0"/>
            <w:szCs w:val="20"/>
            <w:lang w:val="en-GB"/>
          </w:rPr>
          <w:t>O</w:t>
        </w:r>
        <w:r w:rsidRPr="004277B8">
          <w:rPr>
            <w:rFonts w:ascii="Times New Roman" w:hAnsi="Times New Roman" w:cs="Times New Roman" w:hint="eastAsia"/>
            <w:i/>
            <w:kern w:val="0"/>
            <w:szCs w:val="20"/>
            <w:lang w:val="en-GB"/>
          </w:rPr>
          <w:t>ffset</w:t>
        </w:r>
        <w:r w:rsidRPr="008324F6">
          <w:rPr>
            <w:rFonts w:ascii="Times New Roman" w:hAnsi="Times New Roman" w:cs="Times New Roman" w:hint="eastAsia"/>
            <w:kern w:val="0"/>
            <w:szCs w:val="20"/>
            <w:lang w:val="en-GB"/>
          </w:rPr>
          <w:t xml:space="preserve"> </w:t>
        </w:r>
        <w:r>
          <w:rPr>
            <w:rFonts w:ascii="Times New Roman" w:hAnsi="Times New Roman" w:cs="Times New Roman"/>
            <w:kern w:val="0"/>
            <w:szCs w:val="20"/>
            <w:lang w:val="en-GB"/>
          </w:rPr>
          <w:t xml:space="preserve">with </w:t>
        </w:r>
        <w:r w:rsidRPr="004277B8">
          <w:rPr>
            <w:rFonts w:ascii="Times New Roman" w:hAnsi="Times New Roman" w:cs="Times New Roman"/>
            <w:i/>
            <w:kern w:val="0"/>
            <w:szCs w:val="20"/>
            <w:lang w:val="en-GB"/>
          </w:rPr>
          <w:t>ssb-MTC-Timingoffset</w:t>
        </w:r>
      </w:ins>
    </w:p>
    <w:p w:rsidR="00961243" w:rsidRPr="004E5C73" w:rsidRDefault="00961243" w:rsidP="00961243">
      <w:pPr>
        <w:pStyle w:val="a4"/>
        <w:widowControl/>
        <w:numPr>
          <w:ilvl w:val="0"/>
          <w:numId w:val="2"/>
        </w:numPr>
        <w:wordWrap/>
        <w:overflowPunct w:val="0"/>
        <w:adjustRightInd w:val="0"/>
        <w:spacing w:after="180" w:line="240" w:lineRule="auto"/>
        <w:ind w:leftChars="0"/>
        <w:jc w:val="left"/>
        <w:textAlignment w:val="baseline"/>
        <w:rPr>
          <w:ins w:id="11" w:author="Samsung (June Hwang)" w:date="2020-04-10T13:21:00Z"/>
          <w:rFonts w:ascii="Times New Roman" w:hAnsi="Times New Roman" w:cs="Times New Roman"/>
          <w:kern w:val="0"/>
          <w:szCs w:val="20"/>
          <w:lang w:val="en-GB"/>
        </w:rPr>
      </w:pPr>
      <w:ins w:id="12" w:author="Samsung (June Hwang)" w:date="2020-04-10T13:21:00Z">
        <w:r>
          <w:rPr>
            <w:rFonts w:ascii="Times New Roman" w:hAnsi="Times New Roman" w:cs="Times New Roman"/>
            <w:kern w:val="0"/>
            <w:szCs w:val="20"/>
            <w:lang w:val="en-GB"/>
          </w:rPr>
          <w:t xml:space="preserve">Replacing </w:t>
        </w:r>
        <w:r w:rsidRPr="004277B8">
          <w:rPr>
            <w:rFonts w:ascii="Times New Roman" w:hAnsi="Times New Roman" w:cs="Times New Roman"/>
            <w:i/>
            <w:kern w:val="0"/>
            <w:szCs w:val="20"/>
            <w:lang w:val="en-GB"/>
          </w:rPr>
          <w:t>Periodicity</w:t>
        </w:r>
        <w:r>
          <w:rPr>
            <w:rFonts w:ascii="Times New Roman" w:hAnsi="Times New Roman" w:cs="Times New Roman"/>
            <w:kern w:val="0"/>
            <w:szCs w:val="20"/>
            <w:lang w:val="en-GB"/>
          </w:rPr>
          <w:t xml:space="preserve"> with </w:t>
        </w:r>
        <w:r w:rsidRPr="004277B8">
          <w:rPr>
            <w:rFonts w:ascii="Times New Roman" w:hAnsi="Times New Roman" w:cs="Times New Roman"/>
            <w:i/>
            <w:kern w:val="0"/>
            <w:szCs w:val="20"/>
            <w:lang w:val="en-GB"/>
          </w:rPr>
          <w:t xml:space="preserve">ssb-MTC-Periodicity </w:t>
        </w:r>
      </w:ins>
    </w:p>
    <w:p w:rsidR="00961243" w:rsidRPr="00961243" w:rsidRDefault="00961243" w:rsidP="00961243">
      <w:pPr>
        <w:widowControl/>
        <w:wordWrap/>
        <w:overflowPunct w:val="0"/>
        <w:adjustRightInd w:val="0"/>
        <w:spacing w:after="180" w:line="240" w:lineRule="auto"/>
        <w:jc w:val="left"/>
        <w:textAlignment w:val="baseline"/>
        <w:rPr>
          <w:rFonts w:ascii="Times New Roman" w:eastAsia="Times New Roman" w:hAnsi="Times New Roman" w:cs="Times New Roman"/>
          <w:kern w:val="0"/>
          <w:szCs w:val="20"/>
          <w:lang w:val="en-GB" w:eastAsia="ja-JP"/>
        </w:rPr>
      </w:pPr>
    </w:p>
    <w:p w:rsidR="00961243" w:rsidRPr="00961243" w:rsidRDefault="00961243" w:rsidP="00961243">
      <w:pPr>
        <w:widowControl/>
        <w:wordWrap/>
        <w:overflowPunct w:val="0"/>
        <w:adjustRightInd w:val="0"/>
        <w:spacing w:after="180" w:line="240" w:lineRule="auto"/>
        <w:jc w:val="left"/>
        <w:textAlignment w:val="baseline"/>
        <w:rPr>
          <w:rFonts w:ascii="Times New Roman" w:eastAsia="Times New Roman" w:hAnsi="Times New Roman" w:cs="Times New Roman"/>
          <w:kern w:val="0"/>
          <w:szCs w:val="20"/>
          <w:lang w:val="en-GB" w:eastAsia="ja-JP"/>
        </w:rPr>
      </w:pPr>
      <w:r w:rsidRPr="00961243">
        <w:rPr>
          <w:rFonts w:ascii="Times New Roman" w:eastAsia="Times New Roman" w:hAnsi="Times New Roman" w:cs="Times New Roman"/>
          <w:kern w:val="0"/>
          <w:szCs w:val="20"/>
          <w:lang w:val="en-GB" w:eastAsia="ja-JP"/>
        </w:rPr>
        <w:t xml:space="preserve">On the indicated </w:t>
      </w:r>
      <w:r w:rsidRPr="00961243">
        <w:rPr>
          <w:rFonts w:ascii="Times New Roman" w:eastAsia="Times New Roman" w:hAnsi="Times New Roman" w:cs="Times New Roman"/>
          <w:i/>
          <w:kern w:val="0"/>
          <w:szCs w:val="20"/>
          <w:lang w:val="en-GB" w:eastAsia="ja-JP"/>
        </w:rPr>
        <w:t>ssbFrequency</w:t>
      </w:r>
      <w:r w:rsidRPr="00961243">
        <w:rPr>
          <w:rFonts w:ascii="Times New Roman" w:eastAsia="Times New Roman" w:hAnsi="Times New Roman" w:cs="Times New Roman"/>
          <w:kern w:val="0"/>
          <w:szCs w:val="20"/>
          <w:lang w:val="en-GB" w:eastAsia="ja-JP"/>
        </w:rPr>
        <w:t>, the UE shall not consider SS/PBCH block transmission in subframes outside the SMTC occasion for RRM measurements based on SS/PBCH blocks and for RRM measurements based on CSI-RS except for SFTD measurement (see TS 38.133 [14], subclause 9.3.8).</w:t>
      </w:r>
    </w:p>
    <w:p w:rsidR="00961243" w:rsidRPr="00961243" w:rsidRDefault="00961243" w:rsidP="0086407B">
      <w:pPr>
        <w:rPr>
          <w:lang w:val="en-GB"/>
        </w:rPr>
      </w:pPr>
    </w:p>
    <w:p w:rsidR="00B26CEC" w:rsidRDefault="00D24D88" w:rsidP="001220F9">
      <w:r>
        <w:t>&lt;</w:t>
      </w:r>
      <w:r>
        <w:rPr>
          <w:rFonts w:hint="eastAsia"/>
        </w:rPr>
        <w:t>U</w:t>
      </w:r>
      <w:r>
        <w:t xml:space="preserve">nrelated part </w:t>
      </w:r>
      <w:r w:rsidR="00B26CEC">
        <w:t>S</w:t>
      </w:r>
      <w:r w:rsidR="00B26CEC">
        <w:rPr>
          <w:rFonts w:hint="eastAsia"/>
        </w:rPr>
        <w:t>k</w:t>
      </w:r>
      <w:r>
        <w:t>i</w:t>
      </w:r>
      <w:r w:rsidR="00B26CEC">
        <w:rPr>
          <w:rFonts w:hint="eastAsia"/>
        </w:rPr>
        <w:t>pp</w:t>
      </w:r>
      <w:r>
        <w:t>ed&gt;</w:t>
      </w:r>
    </w:p>
    <w:p w:rsidR="00961243" w:rsidRDefault="00961243" w:rsidP="001220F9"/>
    <w:p w:rsidR="00371E12" w:rsidRPr="00F537EB" w:rsidRDefault="00371E12" w:rsidP="00371E12">
      <w:pPr>
        <w:pStyle w:val="4"/>
        <w:ind w:left="1200" w:hanging="400"/>
        <w:rPr>
          <w:i/>
          <w:iCs/>
        </w:rPr>
      </w:pPr>
      <w:bookmarkStart w:id="13" w:name="_Toc20426007"/>
      <w:bookmarkStart w:id="14" w:name="_Toc29321403"/>
      <w:bookmarkStart w:id="15" w:name="_Toc36757164"/>
      <w:bookmarkStart w:id="16" w:name="_Toc36836705"/>
      <w:bookmarkStart w:id="17" w:name="_Toc36843682"/>
      <w:bookmarkStart w:id="18" w:name="_Toc37067971"/>
      <w:r w:rsidRPr="00F537EB">
        <w:rPr>
          <w:i/>
          <w:iCs/>
        </w:rPr>
        <w:t>–</w:t>
      </w:r>
      <w:r w:rsidRPr="00F537EB">
        <w:rPr>
          <w:i/>
          <w:iCs/>
        </w:rPr>
        <w:tab/>
        <w:t>MeasObjectNR</w:t>
      </w:r>
      <w:bookmarkEnd w:id="13"/>
      <w:bookmarkEnd w:id="14"/>
      <w:bookmarkEnd w:id="15"/>
      <w:bookmarkEnd w:id="16"/>
      <w:bookmarkEnd w:id="17"/>
      <w:bookmarkEnd w:id="18"/>
    </w:p>
    <w:p w:rsidR="00371E12" w:rsidRPr="00F537EB" w:rsidRDefault="00371E12" w:rsidP="00371E12">
      <w:r w:rsidRPr="00F537EB">
        <w:t xml:space="preserve">The IE </w:t>
      </w:r>
      <w:r w:rsidRPr="00F537EB">
        <w:rPr>
          <w:i/>
        </w:rPr>
        <w:t>MeasObjectNR</w:t>
      </w:r>
      <w:r w:rsidRPr="00F537EB">
        <w:t xml:space="preserve"> specifies information applicable for SS/PBCH block(s) intra/inter-frequency measurements and/or CSI-RS intra/inter-frequency measurements.</w:t>
      </w:r>
    </w:p>
    <w:p w:rsidR="00371E12" w:rsidRPr="00F537EB" w:rsidRDefault="00371E12" w:rsidP="00371E12">
      <w:pPr>
        <w:pStyle w:val="TH"/>
      </w:pPr>
      <w:r w:rsidRPr="00F537EB">
        <w:rPr>
          <w:i/>
        </w:rPr>
        <w:t>MeasObjectNR</w:t>
      </w:r>
      <w:r w:rsidRPr="00F537EB">
        <w:t xml:space="preserve"> information element</w:t>
      </w:r>
    </w:p>
    <w:p w:rsidR="00371E12" w:rsidRPr="00F537EB" w:rsidRDefault="00371E12" w:rsidP="00371E12">
      <w:pPr>
        <w:pStyle w:val="PL"/>
      </w:pPr>
      <w:r w:rsidRPr="00F537EB">
        <w:t>-- ASN1START</w:t>
      </w:r>
    </w:p>
    <w:p w:rsidR="00371E12" w:rsidRPr="00F537EB" w:rsidRDefault="00371E12" w:rsidP="00371E12">
      <w:pPr>
        <w:pStyle w:val="PL"/>
      </w:pPr>
      <w:r w:rsidRPr="00F537EB">
        <w:t>-- TAG-MEASOBJECTNR-START</w:t>
      </w:r>
    </w:p>
    <w:p w:rsidR="00371E12" w:rsidRPr="00F537EB" w:rsidRDefault="00371E12" w:rsidP="00371E12">
      <w:pPr>
        <w:pStyle w:val="PL"/>
      </w:pPr>
    </w:p>
    <w:p w:rsidR="00371E12" w:rsidRPr="00F537EB" w:rsidRDefault="00371E12" w:rsidP="00371E12">
      <w:pPr>
        <w:pStyle w:val="PL"/>
      </w:pPr>
      <w:r w:rsidRPr="00F537EB">
        <w:t>MeasObjectNR ::=                    SEQUENCE {</w:t>
      </w:r>
    </w:p>
    <w:p w:rsidR="00371E12" w:rsidRPr="00F537EB" w:rsidRDefault="00371E12" w:rsidP="00371E12">
      <w:pPr>
        <w:pStyle w:val="PL"/>
      </w:pPr>
      <w:r w:rsidRPr="00F537EB">
        <w:t xml:space="preserve">    ssbFrequency                        ARFCN-ValueNR                                           OPTIONAL,   -- Cond SSBorAssociatedSSB</w:t>
      </w:r>
    </w:p>
    <w:p w:rsidR="00371E12" w:rsidRPr="00F537EB" w:rsidRDefault="00371E12" w:rsidP="00371E12">
      <w:pPr>
        <w:pStyle w:val="PL"/>
      </w:pPr>
      <w:r w:rsidRPr="00F537EB">
        <w:t xml:space="preserve">    ssbSubcarrierSpacing                SubcarrierSpacing                                       OPTIONAL,   -- Cond SSBorAssociatedSSB</w:t>
      </w:r>
    </w:p>
    <w:p w:rsidR="00371E12" w:rsidRPr="00F537EB" w:rsidRDefault="00371E12" w:rsidP="00371E12">
      <w:pPr>
        <w:pStyle w:val="PL"/>
      </w:pPr>
      <w:r w:rsidRPr="00F537EB">
        <w:t xml:space="preserve">    smtc1                               SSB-MTC                                                 OPTIONAL,   -- Cond SSBorAssociatedSSB</w:t>
      </w:r>
    </w:p>
    <w:p w:rsidR="00371E12" w:rsidRPr="00F537EB" w:rsidRDefault="00371E12" w:rsidP="00371E12">
      <w:pPr>
        <w:pStyle w:val="PL"/>
      </w:pPr>
      <w:r w:rsidRPr="00F537EB">
        <w:t xml:space="preserve">    smtc2                               SSB-MTC2                                                OPTIONAL,   -- Cond IntraFreqConnected</w:t>
      </w:r>
    </w:p>
    <w:p w:rsidR="00371E12" w:rsidRPr="00F537EB" w:rsidRDefault="00371E12" w:rsidP="00371E12">
      <w:pPr>
        <w:pStyle w:val="PL"/>
      </w:pPr>
      <w:r w:rsidRPr="00F537EB">
        <w:t xml:space="preserve">    refFreqCSI-RS                       ARFCN-ValueNR                                           OPTIONAL,   -- Cond CSI-RS</w:t>
      </w:r>
    </w:p>
    <w:p w:rsidR="00371E12" w:rsidRPr="00F537EB" w:rsidRDefault="00371E12" w:rsidP="00371E12">
      <w:pPr>
        <w:pStyle w:val="PL"/>
      </w:pPr>
      <w:r w:rsidRPr="00F537EB">
        <w:t xml:space="preserve">    referenceSignalConfig               ReferenceSignalConfig,</w:t>
      </w:r>
    </w:p>
    <w:p w:rsidR="00371E12" w:rsidRPr="00F537EB" w:rsidRDefault="00371E12" w:rsidP="00371E12">
      <w:pPr>
        <w:pStyle w:val="PL"/>
      </w:pPr>
      <w:r w:rsidRPr="00F537EB">
        <w:t xml:space="preserve">    absThreshSS-BlocksConsolidation     ThresholdNR                                                     OPTIONAL,   -- Need R</w:t>
      </w:r>
    </w:p>
    <w:p w:rsidR="00371E12" w:rsidRPr="00F537EB" w:rsidRDefault="00371E12" w:rsidP="00371E12">
      <w:pPr>
        <w:pStyle w:val="PL"/>
      </w:pPr>
      <w:r w:rsidRPr="00F537EB">
        <w:t xml:space="preserve">    absThreshCSI-RS-Consolidation       ThresholdNR                                                     OPTIONAL,   -- Need R</w:t>
      </w:r>
    </w:p>
    <w:p w:rsidR="00371E12" w:rsidRPr="00F537EB" w:rsidRDefault="00371E12" w:rsidP="00371E12">
      <w:pPr>
        <w:pStyle w:val="PL"/>
      </w:pPr>
      <w:r w:rsidRPr="00F537EB">
        <w:t xml:space="preserve">    nrofSS-BlocksToAverage              INTEGER (2..maxNrofSS-BlocksToAverage)                          OPTIONAL,   -- Need R</w:t>
      </w:r>
    </w:p>
    <w:p w:rsidR="00371E12" w:rsidRPr="00F537EB" w:rsidRDefault="00371E12" w:rsidP="00371E12">
      <w:pPr>
        <w:pStyle w:val="PL"/>
      </w:pPr>
      <w:r w:rsidRPr="00F537EB">
        <w:lastRenderedPageBreak/>
        <w:t xml:space="preserve">    nrofCSI-RS-ResourcesToAverage       INTEGER (2..maxNrofCSI-RS-ResourcesToAverage)                   OPTIONAL,   -- Need R</w:t>
      </w:r>
    </w:p>
    <w:p w:rsidR="00371E12" w:rsidRPr="00F537EB" w:rsidRDefault="00371E12" w:rsidP="00371E12">
      <w:pPr>
        <w:pStyle w:val="PL"/>
      </w:pPr>
      <w:r w:rsidRPr="00F537EB">
        <w:t xml:space="preserve">    quantityConfigIndex                 INTEGER (1..maxNrofQuantityConfig),</w:t>
      </w:r>
    </w:p>
    <w:p w:rsidR="00371E12" w:rsidRPr="00F537EB" w:rsidRDefault="00371E12" w:rsidP="00371E12">
      <w:pPr>
        <w:pStyle w:val="PL"/>
      </w:pPr>
      <w:r w:rsidRPr="00F537EB">
        <w:t xml:space="preserve">    offsetMO                            Q-OffsetRangeList,</w:t>
      </w:r>
    </w:p>
    <w:p w:rsidR="00371E12" w:rsidRPr="00F537EB" w:rsidRDefault="00371E12" w:rsidP="00371E12">
      <w:pPr>
        <w:pStyle w:val="PL"/>
      </w:pPr>
      <w:r w:rsidRPr="00F537EB">
        <w:t xml:space="preserve">    cellsToRemoveList                   PCI-List                                                        OPTIONAL,   -- Need N</w:t>
      </w:r>
    </w:p>
    <w:p w:rsidR="00371E12" w:rsidRPr="00F537EB" w:rsidRDefault="00371E12" w:rsidP="00371E12">
      <w:pPr>
        <w:pStyle w:val="PL"/>
      </w:pPr>
      <w:r w:rsidRPr="00F537EB">
        <w:t xml:space="preserve">    cellsToAddModList                   CellsToAddModList                                               OPTIONAL,   -- Need N</w:t>
      </w:r>
    </w:p>
    <w:p w:rsidR="00371E12" w:rsidRPr="00F537EB" w:rsidRDefault="00371E12" w:rsidP="00371E12">
      <w:pPr>
        <w:pStyle w:val="PL"/>
      </w:pPr>
      <w:r w:rsidRPr="00F537EB">
        <w:t xml:space="preserve">    blackCellsToRemoveList              PCI-RangeIndexList                                              OPTIONAL,   -- Need N</w:t>
      </w:r>
    </w:p>
    <w:p w:rsidR="00371E12" w:rsidRPr="00F537EB" w:rsidRDefault="00371E12" w:rsidP="00371E12">
      <w:pPr>
        <w:pStyle w:val="PL"/>
      </w:pPr>
      <w:r w:rsidRPr="00F537EB">
        <w:t xml:space="preserve">    blackCellsToAddModList              SEQUENCE (SIZE (1..maxNrofPCI-Ranges)) OF PCI-RangeElement      OPTIONAL,   -- Need N</w:t>
      </w:r>
    </w:p>
    <w:p w:rsidR="00371E12" w:rsidRPr="00F537EB" w:rsidRDefault="00371E12" w:rsidP="00371E12">
      <w:pPr>
        <w:pStyle w:val="PL"/>
      </w:pPr>
      <w:r w:rsidRPr="00F537EB">
        <w:t xml:space="preserve">    whiteCellsToRemoveList              PCI-RangeIndexList                                              OPTIONAL,   -- Need N</w:t>
      </w:r>
    </w:p>
    <w:p w:rsidR="00371E12" w:rsidRPr="00F537EB" w:rsidRDefault="00371E12" w:rsidP="00371E12">
      <w:pPr>
        <w:pStyle w:val="PL"/>
      </w:pPr>
      <w:r w:rsidRPr="00F537EB">
        <w:t xml:space="preserve">    whiteCellsToAddModList              SEQUENCE (SIZE (1..maxNrofPCI-Ranges)) OF PCI-RangeElement      OPTIONAL,   -- Need N</w:t>
      </w:r>
    </w:p>
    <w:p w:rsidR="00371E12" w:rsidRPr="00F537EB" w:rsidRDefault="00371E12" w:rsidP="00371E12">
      <w:pPr>
        <w:pStyle w:val="PL"/>
      </w:pPr>
      <w:r w:rsidRPr="00F537EB">
        <w:t xml:space="preserve">    ...,</w:t>
      </w:r>
    </w:p>
    <w:p w:rsidR="00371E12" w:rsidRPr="00F537EB" w:rsidRDefault="00371E12" w:rsidP="00371E12">
      <w:pPr>
        <w:pStyle w:val="PL"/>
      </w:pPr>
      <w:r w:rsidRPr="00F537EB">
        <w:t xml:space="preserve">    [[</w:t>
      </w:r>
    </w:p>
    <w:p w:rsidR="00371E12" w:rsidRPr="00F537EB" w:rsidRDefault="00371E12" w:rsidP="00371E12">
      <w:pPr>
        <w:pStyle w:val="PL"/>
      </w:pPr>
      <w:r w:rsidRPr="00F537EB">
        <w:t xml:space="preserve">    freqBandIndicatorNR                 FreqBandIndicatorNR                                             OPTIONAL,   -- Need R</w:t>
      </w:r>
    </w:p>
    <w:p w:rsidR="00371E12" w:rsidRPr="00F537EB" w:rsidRDefault="00371E12" w:rsidP="00371E12">
      <w:pPr>
        <w:pStyle w:val="PL"/>
      </w:pPr>
      <w:r w:rsidRPr="00F537EB">
        <w:t xml:space="preserve">    measCycleSCell                      ENUMERATED {sf160, sf256, sf320, sf512, sf640, sf1024, sf1280}  OPTIONAL    -- Need R</w:t>
      </w:r>
    </w:p>
    <w:p w:rsidR="00371E12" w:rsidRPr="00F537EB" w:rsidRDefault="00371E12" w:rsidP="00371E12">
      <w:pPr>
        <w:pStyle w:val="PL"/>
      </w:pPr>
      <w:r w:rsidRPr="00F537EB">
        <w:t xml:space="preserve">    ]],</w:t>
      </w:r>
    </w:p>
    <w:p w:rsidR="00371E12" w:rsidRPr="00F537EB" w:rsidRDefault="00371E12" w:rsidP="00371E12">
      <w:pPr>
        <w:pStyle w:val="PL"/>
      </w:pPr>
      <w:r w:rsidRPr="00F537EB">
        <w:t xml:space="preserve">    [[</w:t>
      </w:r>
    </w:p>
    <w:p w:rsidR="00371E12" w:rsidRPr="00F537EB" w:rsidRDefault="00371E12" w:rsidP="00371E12">
      <w:pPr>
        <w:pStyle w:val="PL"/>
      </w:pPr>
      <w:r w:rsidRPr="00F537EB">
        <w:t xml:space="preserve">    </w:t>
      </w:r>
    </w:p>
    <w:p w:rsidR="00371E12" w:rsidRPr="00F537EB" w:rsidRDefault="00371E12" w:rsidP="00371E12">
      <w:pPr>
        <w:pStyle w:val="PL"/>
      </w:pPr>
      <w:r w:rsidRPr="00F537EB">
        <w:t xml:space="preserve">    smtc3list-r16                     SSB-MTC3List-r16                                                  OPTIONAL,   -- Cond </w:t>
      </w:r>
      <w:del w:id="19" w:author="Samsung (June Hwang)" w:date="2020-04-10T10:49:00Z">
        <w:r w:rsidRPr="00F537EB" w:rsidDel="00371E12">
          <w:delText>FFS</w:delText>
        </w:r>
      </w:del>
      <w:ins w:id="20" w:author="Samsung (June Hwang)" w:date="2020-04-10T10:49:00Z">
        <w:r>
          <w:t>IAB-MT</w:t>
        </w:r>
      </w:ins>
    </w:p>
    <w:p w:rsidR="00371E12" w:rsidRPr="00F537EB" w:rsidRDefault="00371E12" w:rsidP="00371E12">
      <w:pPr>
        <w:pStyle w:val="PL"/>
      </w:pPr>
      <w:r w:rsidRPr="00F537EB">
        <w:t xml:space="preserve">    rmtc-Config-r16                     SetupRelease {RMTC-Config-r16}                                  OPTIONAL,   -- Need M</w:t>
      </w:r>
    </w:p>
    <w:p w:rsidR="00371E12" w:rsidRPr="00F537EB" w:rsidRDefault="00371E12" w:rsidP="00371E12">
      <w:pPr>
        <w:pStyle w:val="PL"/>
      </w:pPr>
      <w:r w:rsidRPr="00F537EB">
        <w:t xml:space="preserve">    ssb-PositionQCL-Common-r16          SSB-PositionQCL-Relationship-r16                                OPTIONAL,   -- Need M</w:t>
      </w:r>
    </w:p>
    <w:p w:rsidR="00371E12" w:rsidRPr="00F537EB" w:rsidRDefault="00371E12" w:rsidP="00371E12">
      <w:pPr>
        <w:pStyle w:val="PL"/>
      </w:pPr>
      <w:r w:rsidRPr="00F537EB">
        <w:t xml:space="preserve">    ssb-PositionQCL-CellsToAddModList-r16   SSB-PositionQCL-CellsToAddModList-r16                       OPTIONAL,   -- Need N</w:t>
      </w:r>
    </w:p>
    <w:p w:rsidR="00371E12" w:rsidRPr="00F537EB" w:rsidRDefault="00371E12" w:rsidP="00371E12">
      <w:pPr>
        <w:pStyle w:val="PL"/>
      </w:pPr>
      <w:r w:rsidRPr="00F537EB">
        <w:t xml:space="preserve">    ssb-PositionQCL-CellsToRemoveList-r16   PCI-List                                                    OPTIONAL,   -- Need N</w:t>
      </w:r>
    </w:p>
    <w:p w:rsidR="00371E12" w:rsidRPr="00F537EB" w:rsidRDefault="00371E12" w:rsidP="00371E12">
      <w:pPr>
        <w:pStyle w:val="PL"/>
      </w:pPr>
      <w:r w:rsidRPr="00F537EB">
        <w:t xml:space="preserve">    t312-r16                            SetupRelease { T312-r16 }                                       OPTIONAL    -- Need M</w:t>
      </w:r>
    </w:p>
    <w:p w:rsidR="00371E12" w:rsidRPr="00F537EB" w:rsidRDefault="00371E12" w:rsidP="00371E12">
      <w:pPr>
        <w:pStyle w:val="PL"/>
      </w:pPr>
      <w:r w:rsidRPr="00F537EB">
        <w:t xml:space="preserve">    ]]</w:t>
      </w:r>
    </w:p>
    <w:p w:rsidR="00371E12" w:rsidRPr="00F537EB" w:rsidRDefault="00371E12" w:rsidP="00371E12">
      <w:pPr>
        <w:pStyle w:val="PL"/>
      </w:pPr>
      <w:r w:rsidRPr="00F537EB">
        <w:t>}</w:t>
      </w:r>
    </w:p>
    <w:p w:rsidR="00371E12" w:rsidRPr="00F537EB" w:rsidRDefault="00371E12" w:rsidP="00371E12">
      <w:pPr>
        <w:pStyle w:val="PL"/>
      </w:pPr>
    </w:p>
    <w:p w:rsidR="00371E12" w:rsidRPr="00F537EB" w:rsidRDefault="00371E12" w:rsidP="00371E12">
      <w:pPr>
        <w:pStyle w:val="PL"/>
      </w:pPr>
      <w:r w:rsidRPr="00F537EB">
        <w:t>SSB-MTC3List-r16::=               SEQUENCE (SIZE(1..4)) OF SSB-MTC3-r16</w:t>
      </w:r>
    </w:p>
    <w:p w:rsidR="00371E12" w:rsidRPr="00F537EB" w:rsidRDefault="00371E12" w:rsidP="00371E12">
      <w:pPr>
        <w:pStyle w:val="PL"/>
      </w:pPr>
    </w:p>
    <w:p w:rsidR="00371E12" w:rsidRPr="00F537EB" w:rsidRDefault="00371E12" w:rsidP="00371E12">
      <w:pPr>
        <w:pStyle w:val="PL"/>
      </w:pPr>
      <w:r w:rsidRPr="00F537EB">
        <w:t>T312-r16 ::=                        ENUMERATED { ms0, ms50, ms100, ms200, ms300, ms400, ms500, ms1000}</w:t>
      </w:r>
    </w:p>
    <w:p w:rsidR="00371E12" w:rsidRPr="00F537EB" w:rsidRDefault="00371E12" w:rsidP="00371E12">
      <w:pPr>
        <w:pStyle w:val="PL"/>
      </w:pPr>
    </w:p>
    <w:p w:rsidR="00371E12" w:rsidRPr="00F537EB" w:rsidRDefault="00371E12" w:rsidP="00371E12">
      <w:pPr>
        <w:pStyle w:val="PL"/>
      </w:pPr>
      <w:r w:rsidRPr="00F537EB">
        <w:t>ReferenceSignalConfig::=            SEQUENCE {</w:t>
      </w:r>
    </w:p>
    <w:p w:rsidR="00371E12" w:rsidRPr="00F537EB" w:rsidRDefault="00371E12" w:rsidP="00371E12">
      <w:pPr>
        <w:pStyle w:val="PL"/>
      </w:pPr>
      <w:r w:rsidRPr="00F537EB">
        <w:t xml:space="preserve">    ssb-ConfigMobility                  SSB-ConfigMobility                                              OPTIONAL,   -- Need M</w:t>
      </w:r>
    </w:p>
    <w:p w:rsidR="00371E12" w:rsidRPr="00F537EB" w:rsidRDefault="00371E12" w:rsidP="00371E12">
      <w:pPr>
        <w:pStyle w:val="PL"/>
      </w:pPr>
      <w:r w:rsidRPr="00F537EB">
        <w:t xml:space="preserve">    csi-rs-ResourceConfigMobility       SetupRelease { CSI-RS-ResourceConfigMobility }                  OPTIONAL    -- Need M</w:t>
      </w:r>
    </w:p>
    <w:p w:rsidR="00371E12" w:rsidRPr="00F537EB" w:rsidRDefault="00371E12" w:rsidP="00371E12">
      <w:pPr>
        <w:pStyle w:val="PL"/>
      </w:pPr>
      <w:r w:rsidRPr="00F537EB">
        <w:t>}</w:t>
      </w:r>
    </w:p>
    <w:p w:rsidR="00371E12" w:rsidRPr="00F537EB" w:rsidRDefault="00371E12" w:rsidP="00371E12">
      <w:pPr>
        <w:pStyle w:val="PL"/>
      </w:pPr>
    </w:p>
    <w:p w:rsidR="00371E12" w:rsidRPr="00F537EB" w:rsidRDefault="00371E12" w:rsidP="00371E12">
      <w:pPr>
        <w:pStyle w:val="PL"/>
      </w:pPr>
      <w:r w:rsidRPr="00F537EB">
        <w:t>SSB-ConfigMobility::=               SEQUENCE {</w:t>
      </w:r>
    </w:p>
    <w:p w:rsidR="00371E12" w:rsidRPr="00F537EB" w:rsidRDefault="00371E12" w:rsidP="00371E12">
      <w:pPr>
        <w:pStyle w:val="PL"/>
      </w:pPr>
    </w:p>
    <w:p w:rsidR="00371E12" w:rsidRPr="00F537EB" w:rsidRDefault="00371E12" w:rsidP="00371E12">
      <w:pPr>
        <w:pStyle w:val="PL"/>
      </w:pPr>
      <w:r w:rsidRPr="00F537EB">
        <w:t xml:space="preserve">    ssb-ToMeasure                           SetupRelease { SSB-ToMeasure }                              OPTIONAL,   -- Need M</w:t>
      </w:r>
    </w:p>
    <w:p w:rsidR="00371E12" w:rsidRPr="00F537EB" w:rsidRDefault="00371E12" w:rsidP="00371E12">
      <w:pPr>
        <w:pStyle w:val="PL"/>
      </w:pPr>
      <w:r w:rsidRPr="00F537EB">
        <w:t xml:space="preserve">    deriveSSB-IndexFromCell             BOOLEAN,</w:t>
      </w:r>
    </w:p>
    <w:p w:rsidR="00371E12" w:rsidRPr="00F537EB" w:rsidRDefault="00371E12" w:rsidP="00371E12">
      <w:pPr>
        <w:pStyle w:val="PL"/>
      </w:pPr>
      <w:r w:rsidRPr="00F537EB">
        <w:t xml:space="preserve">    ss-RSSI-Measurement                         SS-RSSI-Measurement                                     OPTIONAL,   -- Need M</w:t>
      </w:r>
    </w:p>
    <w:p w:rsidR="00371E12" w:rsidRPr="00F537EB" w:rsidRDefault="00371E12" w:rsidP="00371E12">
      <w:pPr>
        <w:pStyle w:val="PL"/>
      </w:pPr>
      <w:r w:rsidRPr="00F537EB">
        <w:t xml:space="preserve">    ...</w:t>
      </w:r>
    </w:p>
    <w:p w:rsidR="00371E12" w:rsidRPr="00F537EB" w:rsidRDefault="00371E12" w:rsidP="00371E12">
      <w:pPr>
        <w:pStyle w:val="PL"/>
      </w:pPr>
      <w:r w:rsidRPr="00F537EB">
        <w:t>}</w:t>
      </w:r>
    </w:p>
    <w:p w:rsidR="00371E12" w:rsidRPr="00F537EB" w:rsidRDefault="00371E12" w:rsidP="00371E12">
      <w:pPr>
        <w:pStyle w:val="PL"/>
      </w:pPr>
    </w:p>
    <w:p w:rsidR="00371E12" w:rsidRPr="00F537EB" w:rsidRDefault="00371E12" w:rsidP="00371E12">
      <w:pPr>
        <w:pStyle w:val="PL"/>
      </w:pPr>
    </w:p>
    <w:p w:rsidR="00371E12" w:rsidRPr="00F537EB" w:rsidRDefault="00371E12" w:rsidP="00371E12">
      <w:pPr>
        <w:pStyle w:val="PL"/>
      </w:pPr>
      <w:r w:rsidRPr="00F537EB">
        <w:t>Q-OffsetRangeList ::=               SEQUENCE {</w:t>
      </w:r>
    </w:p>
    <w:p w:rsidR="00371E12" w:rsidRPr="00F537EB" w:rsidRDefault="00371E12" w:rsidP="00371E12">
      <w:pPr>
        <w:pStyle w:val="PL"/>
      </w:pPr>
      <w:r w:rsidRPr="00F537EB">
        <w:t xml:space="preserve">    rsrpOffsetSSB                       Q-OffsetRange               DEFAULT dB0,</w:t>
      </w:r>
    </w:p>
    <w:p w:rsidR="00371E12" w:rsidRPr="00F537EB" w:rsidRDefault="00371E12" w:rsidP="00371E12">
      <w:pPr>
        <w:pStyle w:val="PL"/>
      </w:pPr>
      <w:r w:rsidRPr="00F537EB">
        <w:t xml:space="preserve">    rsrqOffsetSSB                       Q-OffsetRange               DEFAULT dB0,</w:t>
      </w:r>
    </w:p>
    <w:p w:rsidR="00371E12" w:rsidRPr="00F537EB" w:rsidRDefault="00371E12" w:rsidP="00371E12">
      <w:pPr>
        <w:pStyle w:val="PL"/>
      </w:pPr>
      <w:r w:rsidRPr="00F537EB">
        <w:t xml:space="preserve">    sinrOffsetSSB                       Q-OffsetRange               DEFAULT dB0,</w:t>
      </w:r>
    </w:p>
    <w:p w:rsidR="00371E12" w:rsidRPr="00F537EB" w:rsidRDefault="00371E12" w:rsidP="00371E12">
      <w:pPr>
        <w:pStyle w:val="PL"/>
      </w:pPr>
      <w:r w:rsidRPr="00F537EB">
        <w:t xml:space="preserve">    rsrpOffsetCSI-RS                    Q-OffsetRange               DEFAULT dB0,</w:t>
      </w:r>
    </w:p>
    <w:p w:rsidR="00371E12" w:rsidRPr="00F537EB" w:rsidRDefault="00371E12" w:rsidP="00371E12">
      <w:pPr>
        <w:pStyle w:val="PL"/>
      </w:pPr>
      <w:r w:rsidRPr="00F537EB">
        <w:t xml:space="preserve">    rsrqOffsetCSI-RS                    Q-OffsetRange               DEFAULT dB0,</w:t>
      </w:r>
    </w:p>
    <w:p w:rsidR="00371E12" w:rsidRPr="00F537EB" w:rsidRDefault="00371E12" w:rsidP="00371E12">
      <w:pPr>
        <w:pStyle w:val="PL"/>
      </w:pPr>
      <w:r w:rsidRPr="00F537EB">
        <w:t xml:space="preserve">    sinrOffsetCSI-RS                    Q-OffsetRange               DEFAULT dB0</w:t>
      </w:r>
    </w:p>
    <w:p w:rsidR="00371E12" w:rsidRPr="00F537EB" w:rsidRDefault="00371E12" w:rsidP="00371E12">
      <w:pPr>
        <w:pStyle w:val="PL"/>
      </w:pPr>
      <w:r w:rsidRPr="00F537EB">
        <w:lastRenderedPageBreak/>
        <w:t>}</w:t>
      </w:r>
    </w:p>
    <w:p w:rsidR="00371E12" w:rsidRPr="00F537EB" w:rsidRDefault="00371E12" w:rsidP="00371E12">
      <w:pPr>
        <w:pStyle w:val="PL"/>
      </w:pPr>
    </w:p>
    <w:p w:rsidR="00371E12" w:rsidRPr="00F537EB" w:rsidRDefault="00371E12" w:rsidP="00371E12">
      <w:pPr>
        <w:pStyle w:val="PL"/>
      </w:pPr>
    </w:p>
    <w:p w:rsidR="00371E12" w:rsidRPr="00F537EB" w:rsidRDefault="00371E12" w:rsidP="00371E12">
      <w:pPr>
        <w:pStyle w:val="PL"/>
      </w:pPr>
      <w:r w:rsidRPr="00F537EB">
        <w:t>ThresholdNR ::=                     SEQUENCE{</w:t>
      </w:r>
    </w:p>
    <w:p w:rsidR="00371E12" w:rsidRPr="00F537EB" w:rsidRDefault="00371E12" w:rsidP="00371E12">
      <w:pPr>
        <w:pStyle w:val="PL"/>
      </w:pPr>
      <w:r w:rsidRPr="00F537EB">
        <w:t xml:space="preserve">    thresholdRSRP                       RSRP-Range                                                      OPTIONAL,   -- Need R</w:t>
      </w:r>
    </w:p>
    <w:p w:rsidR="00371E12" w:rsidRPr="00F537EB" w:rsidRDefault="00371E12" w:rsidP="00371E12">
      <w:pPr>
        <w:pStyle w:val="PL"/>
      </w:pPr>
      <w:r w:rsidRPr="00F537EB">
        <w:t xml:space="preserve">    thresholdRSRQ                       RSRQ-Range                                                      OPTIONAL,   -- Need R</w:t>
      </w:r>
    </w:p>
    <w:p w:rsidR="00371E12" w:rsidRPr="00F537EB" w:rsidRDefault="00371E12" w:rsidP="00371E12">
      <w:pPr>
        <w:pStyle w:val="PL"/>
      </w:pPr>
      <w:r w:rsidRPr="00F537EB">
        <w:t xml:space="preserve">    thresholdSINR                       SINR-Range                                                      OPTIONAL    -- Need R</w:t>
      </w:r>
    </w:p>
    <w:p w:rsidR="00371E12" w:rsidRPr="00F537EB" w:rsidRDefault="00371E12" w:rsidP="00371E12">
      <w:pPr>
        <w:pStyle w:val="PL"/>
      </w:pPr>
      <w:r w:rsidRPr="00F537EB">
        <w:t>}</w:t>
      </w:r>
    </w:p>
    <w:p w:rsidR="00371E12" w:rsidRPr="00F537EB" w:rsidRDefault="00371E12" w:rsidP="00371E12">
      <w:pPr>
        <w:pStyle w:val="PL"/>
      </w:pPr>
    </w:p>
    <w:p w:rsidR="00371E12" w:rsidRPr="00F537EB" w:rsidRDefault="00371E12" w:rsidP="00371E12">
      <w:pPr>
        <w:pStyle w:val="PL"/>
      </w:pPr>
      <w:r w:rsidRPr="00F537EB">
        <w:t>CellsToAddModList ::=               SEQUENCE (SIZE (1..maxNrofCellMeas)) OF CellsToAddMod</w:t>
      </w:r>
    </w:p>
    <w:p w:rsidR="00371E12" w:rsidRPr="00F537EB" w:rsidRDefault="00371E12" w:rsidP="00371E12">
      <w:pPr>
        <w:pStyle w:val="PL"/>
      </w:pPr>
    </w:p>
    <w:p w:rsidR="00371E12" w:rsidRPr="00F537EB" w:rsidRDefault="00371E12" w:rsidP="00371E12">
      <w:pPr>
        <w:pStyle w:val="PL"/>
      </w:pPr>
      <w:r w:rsidRPr="00F537EB">
        <w:t>CellsToAddMod ::=                   SEQUENCE {</w:t>
      </w:r>
    </w:p>
    <w:p w:rsidR="00371E12" w:rsidRPr="00F537EB" w:rsidRDefault="00371E12" w:rsidP="00371E12">
      <w:pPr>
        <w:pStyle w:val="PL"/>
      </w:pPr>
      <w:r w:rsidRPr="00F537EB">
        <w:t xml:space="preserve">    physCellId                          PhysCellId,</w:t>
      </w:r>
    </w:p>
    <w:p w:rsidR="00371E12" w:rsidRPr="00F537EB" w:rsidRDefault="00371E12" w:rsidP="00371E12">
      <w:pPr>
        <w:pStyle w:val="PL"/>
      </w:pPr>
      <w:r w:rsidRPr="00F537EB">
        <w:t xml:space="preserve">    cellIndividualOffset                Q-OffsetRangeList</w:t>
      </w:r>
    </w:p>
    <w:p w:rsidR="00371E12" w:rsidRPr="00F537EB" w:rsidRDefault="00371E12" w:rsidP="00371E12">
      <w:pPr>
        <w:pStyle w:val="PL"/>
      </w:pPr>
      <w:r w:rsidRPr="00F537EB">
        <w:t>}</w:t>
      </w:r>
    </w:p>
    <w:p w:rsidR="00371E12" w:rsidRPr="00F537EB" w:rsidRDefault="00371E12" w:rsidP="00371E12">
      <w:pPr>
        <w:pStyle w:val="PL"/>
      </w:pPr>
    </w:p>
    <w:p w:rsidR="00371E12" w:rsidRPr="00F537EB" w:rsidRDefault="00371E12" w:rsidP="00371E12">
      <w:pPr>
        <w:pStyle w:val="PL"/>
      </w:pPr>
      <w:r w:rsidRPr="00F537EB">
        <w:t>RMTC-Config-r16 ::=                 SEQUENCE {</w:t>
      </w:r>
    </w:p>
    <w:p w:rsidR="00371E12" w:rsidRPr="00F537EB" w:rsidRDefault="00371E12" w:rsidP="00371E12">
      <w:pPr>
        <w:pStyle w:val="PL"/>
      </w:pPr>
      <w:r w:rsidRPr="00F537EB">
        <w:t xml:space="preserve">    rmtc-Periodicity-r16                ENUMERATED {ms40, ms80, ms160, ms320, ms640},</w:t>
      </w:r>
    </w:p>
    <w:p w:rsidR="00371E12" w:rsidRPr="00F537EB" w:rsidRDefault="00371E12" w:rsidP="00371E12">
      <w:pPr>
        <w:pStyle w:val="PL"/>
      </w:pPr>
      <w:r w:rsidRPr="00F537EB">
        <w:t xml:space="preserve">    rmtc-SubframeOffset-r16             INTEGER(0..639)                                                 OPTIONAL,   -- Need M</w:t>
      </w:r>
    </w:p>
    <w:p w:rsidR="00371E12" w:rsidRPr="00F537EB" w:rsidRDefault="00371E12" w:rsidP="00371E12">
      <w:pPr>
        <w:pStyle w:val="PL"/>
      </w:pPr>
      <w:r w:rsidRPr="00F537EB">
        <w:t xml:space="preserve">    measDuration-r16                    ENUMERATED {sym1, sym14, sym28, sym42, sym70},</w:t>
      </w:r>
    </w:p>
    <w:p w:rsidR="00371E12" w:rsidRPr="00F537EB" w:rsidRDefault="00371E12" w:rsidP="00371E12">
      <w:pPr>
        <w:pStyle w:val="PL"/>
      </w:pPr>
      <w:r w:rsidRPr="00F537EB">
        <w:t xml:space="preserve">    rmtc-MeasARFCN-r16                  ARFCN-ValueNR,</w:t>
      </w:r>
    </w:p>
    <w:p w:rsidR="00371E12" w:rsidRPr="00F537EB" w:rsidRDefault="00371E12" w:rsidP="00371E12">
      <w:pPr>
        <w:pStyle w:val="PL"/>
      </w:pPr>
      <w:r w:rsidRPr="00F537EB">
        <w:t xml:space="preserve">    ...</w:t>
      </w:r>
    </w:p>
    <w:p w:rsidR="00371E12" w:rsidRPr="00F537EB" w:rsidRDefault="00371E12" w:rsidP="00371E12">
      <w:pPr>
        <w:pStyle w:val="PL"/>
      </w:pPr>
      <w:r w:rsidRPr="00F537EB">
        <w:t>}</w:t>
      </w:r>
    </w:p>
    <w:p w:rsidR="00371E12" w:rsidRPr="00F537EB" w:rsidRDefault="00371E12" w:rsidP="00371E12">
      <w:pPr>
        <w:pStyle w:val="PL"/>
      </w:pPr>
    </w:p>
    <w:p w:rsidR="00371E12" w:rsidRPr="00F537EB" w:rsidRDefault="00371E12" w:rsidP="00371E12">
      <w:pPr>
        <w:pStyle w:val="PL"/>
      </w:pPr>
      <w:r w:rsidRPr="00F537EB">
        <w:t>SSB-PositionQCL-CellsToAddModList-r16 ::= SEQUENCE (SIZE (1..maxNrofCellMeas)) OF SSB-PositionQCL-CellsToAdd-r16</w:t>
      </w:r>
    </w:p>
    <w:p w:rsidR="00371E12" w:rsidRPr="00F537EB" w:rsidRDefault="00371E12" w:rsidP="00371E12">
      <w:pPr>
        <w:pStyle w:val="PL"/>
      </w:pPr>
    </w:p>
    <w:p w:rsidR="00371E12" w:rsidRPr="00F537EB" w:rsidRDefault="00371E12" w:rsidP="00371E12">
      <w:pPr>
        <w:pStyle w:val="PL"/>
      </w:pPr>
      <w:r w:rsidRPr="00F537EB">
        <w:t>SSB-PositionQCL-CellsToAdd-r16 ::= SEQUENCE {</w:t>
      </w:r>
    </w:p>
    <w:p w:rsidR="00371E12" w:rsidRPr="00F537EB" w:rsidRDefault="00371E12" w:rsidP="00371E12">
      <w:pPr>
        <w:pStyle w:val="PL"/>
      </w:pPr>
      <w:r w:rsidRPr="00F537EB">
        <w:t xml:space="preserve">    physCellId-r16                      PhysCellId,</w:t>
      </w:r>
    </w:p>
    <w:p w:rsidR="00371E12" w:rsidRPr="00F537EB" w:rsidRDefault="00371E12" w:rsidP="00371E12">
      <w:pPr>
        <w:pStyle w:val="PL"/>
      </w:pPr>
      <w:r w:rsidRPr="00F537EB">
        <w:t xml:space="preserve">    ssb-PositionQCL-r16                 SSB-PositionQCL-Relationship-r16</w:t>
      </w:r>
    </w:p>
    <w:p w:rsidR="00371E12" w:rsidRPr="00F537EB" w:rsidRDefault="00371E12" w:rsidP="00371E12">
      <w:pPr>
        <w:pStyle w:val="PL"/>
      </w:pPr>
      <w:r w:rsidRPr="00F537EB">
        <w:t>}</w:t>
      </w:r>
    </w:p>
    <w:p w:rsidR="00371E12" w:rsidRPr="00F537EB" w:rsidRDefault="00371E12" w:rsidP="00371E12">
      <w:pPr>
        <w:pStyle w:val="PL"/>
      </w:pPr>
    </w:p>
    <w:p w:rsidR="00371E12" w:rsidRPr="00F537EB" w:rsidRDefault="00371E12" w:rsidP="00371E12">
      <w:pPr>
        <w:pStyle w:val="PL"/>
      </w:pPr>
      <w:r w:rsidRPr="00F537EB">
        <w:t>-- TAG-MEASOBJECTNR-STOP</w:t>
      </w:r>
    </w:p>
    <w:p w:rsidR="00371E12" w:rsidRPr="00F537EB" w:rsidRDefault="00371E12" w:rsidP="00371E12">
      <w:pPr>
        <w:pStyle w:val="PL"/>
      </w:pPr>
      <w:r w:rsidRPr="00F537EB">
        <w:t>-- ASN1STOP</w:t>
      </w:r>
    </w:p>
    <w:p w:rsidR="00371E12" w:rsidRPr="00F537EB" w:rsidRDefault="00371E12" w:rsidP="00371E1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71E12" w:rsidRPr="00F537EB" w:rsidTr="00C455CC">
        <w:tc>
          <w:tcPr>
            <w:tcW w:w="14507" w:type="dxa"/>
            <w:shd w:val="clear" w:color="auto" w:fill="auto"/>
          </w:tcPr>
          <w:p w:rsidR="00371E12" w:rsidRPr="00F537EB" w:rsidRDefault="00371E12" w:rsidP="00C455CC">
            <w:pPr>
              <w:pStyle w:val="TAH"/>
              <w:rPr>
                <w:szCs w:val="22"/>
              </w:rPr>
            </w:pPr>
            <w:r w:rsidRPr="00F537EB">
              <w:rPr>
                <w:i/>
                <w:szCs w:val="22"/>
              </w:rPr>
              <w:t xml:space="preserve">CellsToAddMod </w:t>
            </w:r>
            <w:r w:rsidRPr="00F537EB">
              <w:rPr>
                <w:szCs w:val="22"/>
              </w:rPr>
              <w:t>field descriptions</w:t>
            </w:r>
          </w:p>
        </w:tc>
      </w:tr>
      <w:tr w:rsidR="00371E12" w:rsidRPr="00F537EB" w:rsidTr="00C455CC">
        <w:tc>
          <w:tcPr>
            <w:tcW w:w="14507" w:type="dxa"/>
            <w:shd w:val="clear" w:color="auto" w:fill="auto"/>
          </w:tcPr>
          <w:p w:rsidR="00371E12" w:rsidRPr="00F537EB" w:rsidRDefault="00371E12" w:rsidP="00C455CC">
            <w:pPr>
              <w:pStyle w:val="TAL"/>
              <w:rPr>
                <w:b/>
                <w:i/>
                <w:szCs w:val="22"/>
              </w:rPr>
            </w:pPr>
            <w:r w:rsidRPr="00F537EB">
              <w:rPr>
                <w:b/>
                <w:i/>
                <w:szCs w:val="22"/>
              </w:rPr>
              <w:t>cellIndividualOffset</w:t>
            </w:r>
          </w:p>
          <w:p w:rsidR="00371E12" w:rsidRPr="00F537EB" w:rsidRDefault="00371E12" w:rsidP="00C455CC">
            <w:pPr>
              <w:pStyle w:val="TAL"/>
              <w:rPr>
                <w:szCs w:val="22"/>
              </w:rPr>
            </w:pPr>
            <w:r w:rsidRPr="00F537EB">
              <w:rPr>
                <w:szCs w:val="22"/>
              </w:rPr>
              <w:t>Cell individual offsets applicable to a specific cell.</w:t>
            </w:r>
          </w:p>
        </w:tc>
      </w:tr>
      <w:tr w:rsidR="00371E12" w:rsidRPr="00F537EB" w:rsidTr="00C455CC">
        <w:tc>
          <w:tcPr>
            <w:tcW w:w="14507" w:type="dxa"/>
            <w:shd w:val="clear" w:color="auto" w:fill="auto"/>
          </w:tcPr>
          <w:p w:rsidR="00371E12" w:rsidRPr="00F537EB" w:rsidRDefault="00371E12" w:rsidP="00C455CC">
            <w:pPr>
              <w:pStyle w:val="TAL"/>
              <w:rPr>
                <w:b/>
                <w:i/>
                <w:iCs/>
                <w:szCs w:val="22"/>
                <w:lang w:eastAsia="en-GB"/>
              </w:rPr>
            </w:pPr>
            <w:r w:rsidRPr="00F537EB">
              <w:rPr>
                <w:b/>
                <w:i/>
                <w:iCs/>
                <w:szCs w:val="22"/>
                <w:lang w:eastAsia="en-GB"/>
              </w:rPr>
              <w:t>physCellId</w:t>
            </w:r>
          </w:p>
          <w:p w:rsidR="00371E12" w:rsidRPr="00F537EB" w:rsidRDefault="00371E12" w:rsidP="00C455CC">
            <w:pPr>
              <w:pStyle w:val="TAL"/>
              <w:rPr>
                <w:b/>
                <w:i/>
                <w:szCs w:val="22"/>
              </w:rPr>
            </w:pPr>
            <w:r w:rsidRPr="00F537EB">
              <w:rPr>
                <w:szCs w:val="22"/>
                <w:lang w:eastAsia="en-GB"/>
              </w:rPr>
              <w:t>Physical cell identity of a cell in the cell list.</w:t>
            </w:r>
          </w:p>
        </w:tc>
      </w:tr>
    </w:tbl>
    <w:p w:rsidR="00371E12" w:rsidRPr="00F537EB" w:rsidRDefault="00371E12" w:rsidP="00371E1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71E12" w:rsidRPr="00F537EB" w:rsidTr="00C455CC">
        <w:tc>
          <w:tcPr>
            <w:tcW w:w="14173" w:type="dxa"/>
            <w:shd w:val="clear" w:color="auto" w:fill="auto"/>
          </w:tcPr>
          <w:p w:rsidR="00371E12" w:rsidRPr="00F537EB" w:rsidRDefault="00371E12" w:rsidP="00C455CC">
            <w:pPr>
              <w:pStyle w:val="TAH"/>
              <w:rPr>
                <w:szCs w:val="22"/>
              </w:rPr>
            </w:pPr>
            <w:r w:rsidRPr="00F537EB">
              <w:rPr>
                <w:i/>
                <w:szCs w:val="22"/>
              </w:rPr>
              <w:lastRenderedPageBreak/>
              <w:t xml:space="preserve">MeasObjectNR </w:t>
            </w:r>
            <w:r w:rsidRPr="00F537EB">
              <w:rPr>
                <w:szCs w:val="22"/>
              </w:rPr>
              <w:t>field descriptions</w:t>
            </w:r>
          </w:p>
        </w:tc>
      </w:tr>
      <w:tr w:rsidR="00371E12" w:rsidRPr="00F537EB" w:rsidTr="00C455CC">
        <w:tc>
          <w:tcPr>
            <w:tcW w:w="14173" w:type="dxa"/>
            <w:shd w:val="clear" w:color="auto" w:fill="auto"/>
          </w:tcPr>
          <w:p w:rsidR="00371E12" w:rsidRPr="00F537EB" w:rsidRDefault="00371E12" w:rsidP="00C455CC">
            <w:pPr>
              <w:pStyle w:val="TAL"/>
              <w:rPr>
                <w:rFonts w:cs="Arial"/>
                <w:b/>
                <w:i/>
                <w:iCs/>
                <w:szCs w:val="18"/>
              </w:rPr>
            </w:pPr>
            <w:r w:rsidRPr="00F537EB">
              <w:rPr>
                <w:rFonts w:cs="Arial"/>
                <w:b/>
                <w:i/>
                <w:iCs/>
                <w:szCs w:val="18"/>
              </w:rPr>
              <w:t>absThreshCSI-RS-Consolidation</w:t>
            </w:r>
          </w:p>
          <w:p w:rsidR="00371E12" w:rsidRPr="00F537EB" w:rsidRDefault="00371E12" w:rsidP="00C455CC">
            <w:pPr>
              <w:pStyle w:val="TAL"/>
              <w:rPr>
                <w:szCs w:val="22"/>
              </w:rPr>
            </w:pPr>
            <w:r w:rsidRPr="00F537EB">
              <w:rPr>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371E12" w:rsidRPr="00F537EB" w:rsidTr="00C455CC">
        <w:tc>
          <w:tcPr>
            <w:tcW w:w="14173" w:type="dxa"/>
            <w:shd w:val="clear" w:color="auto" w:fill="auto"/>
          </w:tcPr>
          <w:p w:rsidR="00371E12" w:rsidRPr="00F537EB" w:rsidRDefault="00371E12" w:rsidP="00C455CC">
            <w:pPr>
              <w:pStyle w:val="TAL"/>
              <w:rPr>
                <w:rFonts w:cs="Arial"/>
                <w:b/>
                <w:i/>
                <w:iCs/>
                <w:szCs w:val="18"/>
              </w:rPr>
            </w:pPr>
            <w:r w:rsidRPr="00F537EB">
              <w:rPr>
                <w:rFonts w:cs="Arial"/>
                <w:b/>
                <w:i/>
                <w:iCs/>
                <w:szCs w:val="18"/>
              </w:rPr>
              <w:t>absThreshSS-BlocksConsolidation</w:t>
            </w:r>
          </w:p>
          <w:p w:rsidR="00371E12" w:rsidRPr="00F537EB" w:rsidRDefault="00371E12" w:rsidP="00C455CC">
            <w:pPr>
              <w:pStyle w:val="TAL"/>
              <w:rPr>
                <w:rFonts w:cs="Arial"/>
                <w:b/>
                <w:i/>
                <w:iCs/>
                <w:szCs w:val="18"/>
              </w:rPr>
            </w:pPr>
            <w:r w:rsidRPr="00F537EB">
              <w:rPr>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371E12" w:rsidRPr="00F537EB" w:rsidTr="00C455CC">
        <w:tc>
          <w:tcPr>
            <w:tcW w:w="14173" w:type="dxa"/>
            <w:shd w:val="clear" w:color="auto" w:fill="auto"/>
          </w:tcPr>
          <w:p w:rsidR="00371E12" w:rsidRPr="00F537EB" w:rsidRDefault="00371E12" w:rsidP="00C455CC">
            <w:pPr>
              <w:pStyle w:val="TAL"/>
              <w:rPr>
                <w:b/>
                <w:i/>
                <w:szCs w:val="22"/>
                <w:lang w:eastAsia="en-GB"/>
              </w:rPr>
            </w:pPr>
            <w:r w:rsidRPr="00F537EB">
              <w:rPr>
                <w:b/>
                <w:i/>
                <w:szCs w:val="22"/>
                <w:lang w:eastAsia="en-GB"/>
              </w:rPr>
              <w:t>blackCellsToAddModList</w:t>
            </w:r>
          </w:p>
          <w:p w:rsidR="00371E12" w:rsidRPr="00F537EB" w:rsidRDefault="00371E12" w:rsidP="00C455CC">
            <w:pPr>
              <w:pStyle w:val="TAL"/>
              <w:rPr>
                <w:rFonts w:cs="Arial"/>
                <w:b/>
                <w:i/>
                <w:iCs/>
                <w:szCs w:val="18"/>
              </w:rPr>
            </w:pPr>
            <w:r w:rsidRPr="00F537EB">
              <w:rPr>
                <w:iCs/>
                <w:szCs w:val="22"/>
                <w:lang w:eastAsia="en-GB"/>
              </w:rPr>
              <w:t>List of cells to add/modify in the black list of cells. It applies only to SSB resources.</w:t>
            </w:r>
          </w:p>
        </w:tc>
      </w:tr>
      <w:tr w:rsidR="00371E12" w:rsidRPr="00F537EB" w:rsidTr="00C455CC">
        <w:tc>
          <w:tcPr>
            <w:tcW w:w="14173" w:type="dxa"/>
            <w:shd w:val="clear" w:color="auto" w:fill="auto"/>
          </w:tcPr>
          <w:p w:rsidR="00371E12" w:rsidRPr="00F537EB" w:rsidRDefault="00371E12" w:rsidP="00C455CC">
            <w:pPr>
              <w:pStyle w:val="TAL"/>
              <w:rPr>
                <w:b/>
                <w:i/>
                <w:szCs w:val="22"/>
                <w:lang w:eastAsia="en-GB"/>
              </w:rPr>
            </w:pPr>
            <w:r w:rsidRPr="00F537EB">
              <w:rPr>
                <w:b/>
                <w:i/>
                <w:szCs w:val="22"/>
                <w:lang w:eastAsia="en-GB"/>
              </w:rPr>
              <w:t>blackCellsToRemoveList</w:t>
            </w:r>
          </w:p>
          <w:p w:rsidR="00371E12" w:rsidRPr="00F537EB" w:rsidRDefault="00371E12" w:rsidP="00C455CC">
            <w:pPr>
              <w:pStyle w:val="TAL"/>
              <w:rPr>
                <w:b/>
                <w:i/>
                <w:szCs w:val="22"/>
                <w:lang w:eastAsia="en-GB"/>
              </w:rPr>
            </w:pPr>
            <w:r w:rsidRPr="00F537EB">
              <w:rPr>
                <w:iCs/>
                <w:szCs w:val="22"/>
                <w:lang w:eastAsia="en-GB"/>
              </w:rPr>
              <w:t>List of cells to remove from the black list of cells.</w:t>
            </w:r>
          </w:p>
        </w:tc>
      </w:tr>
      <w:tr w:rsidR="00371E12" w:rsidRPr="00F537EB" w:rsidTr="00C455CC">
        <w:tc>
          <w:tcPr>
            <w:tcW w:w="14173" w:type="dxa"/>
            <w:shd w:val="clear" w:color="auto" w:fill="auto"/>
          </w:tcPr>
          <w:p w:rsidR="00371E12" w:rsidRPr="00F537EB" w:rsidRDefault="00371E12" w:rsidP="00C455CC">
            <w:pPr>
              <w:pStyle w:val="TAL"/>
              <w:rPr>
                <w:b/>
                <w:i/>
                <w:szCs w:val="22"/>
                <w:lang w:eastAsia="en-GB"/>
              </w:rPr>
            </w:pPr>
            <w:r w:rsidRPr="00F537EB">
              <w:rPr>
                <w:b/>
                <w:i/>
                <w:szCs w:val="22"/>
                <w:lang w:eastAsia="en-GB"/>
              </w:rPr>
              <w:t>cellsToAddModList</w:t>
            </w:r>
          </w:p>
          <w:p w:rsidR="00371E12" w:rsidRPr="00F537EB" w:rsidRDefault="00371E12" w:rsidP="00C455CC">
            <w:pPr>
              <w:pStyle w:val="TAL"/>
              <w:rPr>
                <w:b/>
                <w:i/>
                <w:szCs w:val="22"/>
                <w:lang w:eastAsia="en-GB"/>
              </w:rPr>
            </w:pPr>
            <w:r w:rsidRPr="00F537EB">
              <w:rPr>
                <w:szCs w:val="22"/>
                <w:lang w:eastAsia="en-GB"/>
              </w:rPr>
              <w:t>List of cells to add/modify in the cell list.</w:t>
            </w:r>
          </w:p>
        </w:tc>
      </w:tr>
      <w:tr w:rsidR="00371E12" w:rsidRPr="00F537EB" w:rsidTr="00C455CC">
        <w:tc>
          <w:tcPr>
            <w:tcW w:w="14173" w:type="dxa"/>
            <w:shd w:val="clear" w:color="auto" w:fill="auto"/>
          </w:tcPr>
          <w:p w:rsidR="00371E12" w:rsidRPr="00F537EB" w:rsidRDefault="00371E12" w:rsidP="00C455CC">
            <w:pPr>
              <w:pStyle w:val="TAL"/>
              <w:rPr>
                <w:b/>
                <w:i/>
                <w:szCs w:val="22"/>
                <w:lang w:eastAsia="en-GB"/>
              </w:rPr>
            </w:pPr>
            <w:r w:rsidRPr="00F537EB">
              <w:rPr>
                <w:b/>
                <w:i/>
                <w:szCs w:val="22"/>
                <w:lang w:eastAsia="en-GB"/>
              </w:rPr>
              <w:t>cellsToRemoveList</w:t>
            </w:r>
          </w:p>
          <w:p w:rsidR="00371E12" w:rsidRPr="00F537EB" w:rsidRDefault="00371E12" w:rsidP="00C455CC">
            <w:pPr>
              <w:pStyle w:val="TAL"/>
              <w:rPr>
                <w:b/>
                <w:i/>
                <w:szCs w:val="22"/>
                <w:lang w:eastAsia="en-GB"/>
              </w:rPr>
            </w:pPr>
            <w:r w:rsidRPr="00F537EB">
              <w:rPr>
                <w:szCs w:val="22"/>
                <w:lang w:eastAsia="en-GB"/>
              </w:rPr>
              <w:t xml:space="preserve">List of cells to remove from the cell list. </w:t>
            </w:r>
          </w:p>
        </w:tc>
      </w:tr>
      <w:tr w:rsidR="00371E12" w:rsidRPr="00F537EB" w:rsidTr="00C455CC">
        <w:tc>
          <w:tcPr>
            <w:tcW w:w="14173" w:type="dxa"/>
            <w:shd w:val="clear" w:color="auto" w:fill="auto"/>
          </w:tcPr>
          <w:p w:rsidR="00371E12" w:rsidRPr="00F537EB" w:rsidRDefault="00371E12" w:rsidP="00C455CC">
            <w:pPr>
              <w:pStyle w:val="TAL"/>
              <w:rPr>
                <w:szCs w:val="22"/>
                <w:lang w:eastAsia="en-GB"/>
              </w:rPr>
            </w:pPr>
            <w:r w:rsidRPr="00F537EB">
              <w:rPr>
                <w:b/>
                <w:i/>
                <w:szCs w:val="22"/>
                <w:lang w:eastAsia="en-GB"/>
              </w:rPr>
              <w:t>freqBandIndicatorNR</w:t>
            </w:r>
          </w:p>
          <w:p w:rsidR="00371E12" w:rsidRPr="00F537EB" w:rsidRDefault="00371E12" w:rsidP="00C455CC">
            <w:pPr>
              <w:pStyle w:val="TAL"/>
              <w:rPr>
                <w:szCs w:val="22"/>
                <w:lang w:eastAsia="en-GB"/>
              </w:rPr>
            </w:pPr>
            <w:r w:rsidRPr="00F537EB">
              <w:rPr>
                <w:szCs w:val="22"/>
                <w:lang w:eastAsia="en-GB"/>
              </w:rPr>
              <w:t xml:space="preserve">The frequency band in which the SSB and/or CSI-RS indicated in this </w:t>
            </w:r>
            <w:r w:rsidRPr="00F537EB">
              <w:rPr>
                <w:i/>
                <w:szCs w:val="22"/>
                <w:lang w:eastAsia="en-GB"/>
              </w:rPr>
              <w:t>MeasObjectNR</w:t>
            </w:r>
            <w:r w:rsidRPr="00F537EB">
              <w:rPr>
                <w:szCs w:val="22"/>
                <w:lang w:eastAsia="en-GB"/>
              </w:rPr>
              <w:t xml:space="preserve"> are located and according to which the UE shall perform the RRM measurements. This field is always provided when the network configures measurements with this </w:t>
            </w:r>
            <w:r w:rsidRPr="00F537EB">
              <w:rPr>
                <w:i/>
                <w:szCs w:val="22"/>
                <w:lang w:eastAsia="en-GB"/>
              </w:rPr>
              <w:t>MeasObjectNR</w:t>
            </w:r>
            <w:r w:rsidRPr="00F537EB">
              <w:rPr>
                <w:szCs w:val="22"/>
                <w:lang w:eastAsia="en-GB"/>
              </w:rPr>
              <w:t>.</w:t>
            </w:r>
          </w:p>
        </w:tc>
      </w:tr>
      <w:tr w:rsidR="00371E12" w:rsidRPr="00F537EB" w:rsidTr="00C455CC">
        <w:tc>
          <w:tcPr>
            <w:tcW w:w="14173" w:type="dxa"/>
            <w:shd w:val="clear" w:color="auto" w:fill="auto"/>
          </w:tcPr>
          <w:p w:rsidR="00371E12" w:rsidRPr="00F537EB" w:rsidRDefault="00371E12" w:rsidP="00C455CC">
            <w:pPr>
              <w:pStyle w:val="TAL"/>
              <w:rPr>
                <w:szCs w:val="22"/>
                <w:lang w:eastAsia="en-GB"/>
              </w:rPr>
            </w:pPr>
            <w:r w:rsidRPr="00F537EB">
              <w:rPr>
                <w:b/>
                <w:i/>
                <w:szCs w:val="22"/>
                <w:lang w:eastAsia="en-GB"/>
              </w:rPr>
              <w:t>measCycleSCell</w:t>
            </w:r>
          </w:p>
          <w:p w:rsidR="00371E12" w:rsidRPr="00F537EB" w:rsidRDefault="00371E12" w:rsidP="00C455CC">
            <w:pPr>
              <w:pStyle w:val="TAL"/>
              <w:rPr>
                <w:szCs w:val="22"/>
                <w:lang w:eastAsia="en-GB"/>
              </w:rPr>
            </w:pPr>
            <w:r w:rsidRPr="00F537EB">
              <w:rPr>
                <w:szCs w:val="22"/>
                <w:lang w:eastAsia="en-GB"/>
              </w:rPr>
              <w:t xml:space="preserve">The parameter is used only when an SCell is configured on the frequency indicated by the measObjectNR and is in deactivated state, see TS 38.133 [14]. gNB configures the parameter whenever an SCell is configured on the frequency indicated by the </w:t>
            </w:r>
            <w:r w:rsidRPr="00F537EB">
              <w:rPr>
                <w:i/>
                <w:szCs w:val="22"/>
                <w:lang w:eastAsia="en-GB"/>
              </w:rPr>
              <w:t>measObjectNR</w:t>
            </w:r>
            <w:r w:rsidRPr="00F537EB">
              <w:rPr>
                <w:szCs w:val="22"/>
                <w:lang w:eastAsia="en-GB"/>
              </w:rPr>
              <w:t xml:space="preserve">, but the field may also be signalled when an SCell is not configured. Value </w:t>
            </w:r>
            <w:r w:rsidRPr="00F537EB">
              <w:rPr>
                <w:i/>
                <w:szCs w:val="22"/>
                <w:lang w:eastAsia="en-GB"/>
              </w:rPr>
              <w:t>sf160</w:t>
            </w:r>
            <w:r w:rsidRPr="00F537EB">
              <w:rPr>
                <w:szCs w:val="22"/>
                <w:lang w:eastAsia="en-GB"/>
              </w:rPr>
              <w:t xml:space="preserve"> corresponds to 160 sub-frames,</w:t>
            </w:r>
            <w:r w:rsidRPr="00F537EB">
              <w:t xml:space="preserve"> value</w:t>
            </w:r>
            <w:r w:rsidRPr="00F537EB">
              <w:rPr>
                <w:szCs w:val="22"/>
                <w:lang w:eastAsia="en-GB"/>
              </w:rPr>
              <w:t xml:space="preserve"> </w:t>
            </w:r>
            <w:r w:rsidRPr="00F537EB">
              <w:rPr>
                <w:i/>
                <w:szCs w:val="22"/>
                <w:lang w:eastAsia="en-GB"/>
              </w:rPr>
              <w:t>sf256</w:t>
            </w:r>
            <w:r w:rsidRPr="00F537EB">
              <w:rPr>
                <w:szCs w:val="22"/>
                <w:lang w:eastAsia="en-GB"/>
              </w:rPr>
              <w:t xml:space="preserve"> corresponds to 256 sub-frames and so on.</w:t>
            </w:r>
          </w:p>
        </w:tc>
      </w:tr>
      <w:tr w:rsidR="00371E12" w:rsidRPr="00F537EB" w:rsidTr="00C455CC">
        <w:tc>
          <w:tcPr>
            <w:tcW w:w="14173" w:type="dxa"/>
            <w:shd w:val="clear" w:color="auto" w:fill="auto"/>
          </w:tcPr>
          <w:p w:rsidR="00371E12" w:rsidRPr="00F537EB" w:rsidRDefault="00371E12" w:rsidP="00C455CC">
            <w:pPr>
              <w:pStyle w:val="TAL"/>
              <w:rPr>
                <w:b/>
                <w:i/>
                <w:szCs w:val="22"/>
                <w:lang w:eastAsia="en-GB"/>
              </w:rPr>
            </w:pPr>
            <w:r w:rsidRPr="00F537EB">
              <w:rPr>
                <w:b/>
                <w:i/>
                <w:szCs w:val="22"/>
                <w:lang w:eastAsia="en-GB"/>
              </w:rPr>
              <w:t>nrofCSInrofCSI-RS-ResourcesToAverage</w:t>
            </w:r>
          </w:p>
          <w:p w:rsidR="00371E12" w:rsidRPr="00F537EB" w:rsidRDefault="00371E12" w:rsidP="00C455CC">
            <w:pPr>
              <w:pStyle w:val="TAL"/>
              <w:rPr>
                <w:b/>
                <w:i/>
                <w:szCs w:val="22"/>
                <w:lang w:eastAsia="en-GB"/>
              </w:rPr>
            </w:pPr>
            <w:r w:rsidRPr="00F537EB">
              <w:rPr>
                <w:szCs w:val="22"/>
                <w:lang w:eastAsia="en-GB"/>
              </w:rPr>
              <w:t xml:space="preserve">Indicates the maximum number of measurement results per beam based on CSI-RS resources to be averaged. The same value applies for each detected cell associated with this </w:t>
            </w:r>
            <w:r w:rsidRPr="00F537EB">
              <w:rPr>
                <w:i/>
              </w:rPr>
              <w:t>MeasObjectNR</w:t>
            </w:r>
            <w:r w:rsidRPr="00F537EB">
              <w:rPr>
                <w:szCs w:val="22"/>
                <w:lang w:eastAsia="en-GB"/>
              </w:rPr>
              <w:t>.</w:t>
            </w:r>
          </w:p>
        </w:tc>
      </w:tr>
      <w:tr w:rsidR="00371E12" w:rsidRPr="00F537EB" w:rsidTr="00C455CC">
        <w:tc>
          <w:tcPr>
            <w:tcW w:w="14173" w:type="dxa"/>
            <w:shd w:val="clear" w:color="auto" w:fill="auto"/>
          </w:tcPr>
          <w:p w:rsidR="00371E12" w:rsidRPr="00F537EB" w:rsidRDefault="00371E12" w:rsidP="00C455CC">
            <w:pPr>
              <w:pStyle w:val="TAL"/>
              <w:rPr>
                <w:b/>
                <w:i/>
                <w:szCs w:val="22"/>
                <w:lang w:eastAsia="en-GB"/>
              </w:rPr>
            </w:pPr>
            <w:r w:rsidRPr="00F537EB">
              <w:rPr>
                <w:b/>
                <w:i/>
                <w:szCs w:val="22"/>
                <w:lang w:eastAsia="en-GB"/>
              </w:rPr>
              <w:t>nrofSS-BlocksToAverage</w:t>
            </w:r>
          </w:p>
          <w:p w:rsidR="00371E12" w:rsidRPr="00F537EB" w:rsidRDefault="00371E12" w:rsidP="00C455CC">
            <w:pPr>
              <w:pStyle w:val="TAL"/>
              <w:rPr>
                <w:b/>
                <w:i/>
                <w:szCs w:val="22"/>
                <w:lang w:eastAsia="en-GB"/>
              </w:rPr>
            </w:pPr>
            <w:r w:rsidRPr="00F537EB">
              <w:rPr>
                <w:szCs w:val="22"/>
                <w:lang w:eastAsia="en-GB"/>
              </w:rPr>
              <w:t xml:space="preserve">Indicates the maximum number of measurement results per beam based on SS/PBCH blocks to be averaged. The same value applies for each detected cell associated with this </w:t>
            </w:r>
            <w:r w:rsidRPr="00F537EB">
              <w:rPr>
                <w:i/>
              </w:rPr>
              <w:t>MeasObject</w:t>
            </w:r>
            <w:r w:rsidRPr="00F537EB">
              <w:rPr>
                <w:szCs w:val="22"/>
                <w:lang w:eastAsia="en-GB"/>
              </w:rPr>
              <w:t>.</w:t>
            </w:r>
          </w:p>
        </w:tc>
      </w:tr>
      <w:tr w:rsidR="00371E12" w:rsidRPr="00F537EB" w:rsidTr="00C455CC">
        <w:tc>
          <w:tcPr>
            <w:tcW w:w="14173" w:type="dxa"/>
            <w:shd w:val="clear" w:color="auto" w:fill="auto"/>
          </w:tcPr>
          <w:p w:rsidR="00371E12" w:rsidRPr="00F537EB" w:rsidRDefault="00371E12" w:rsidP="00C455CC">
            <w:pPr>
              <w:pStyle w:val="TAL"/>
              <w:rPr>
                <w:b/>
                <w:i/>
                <w:szCs w:val="22"/>
                <w:lang w:eastAsia="en-GB"/>
              </w:rPr>
            </w:pPr>
            <w:r w:rsidRPr="00F537EB">
              <w:rPr>
                <w:b/>
                <w:i/>
                <w:szCs w:val="22"/>
                <w:lang w:eastAsia="en-GB"/>
              </w:rPr>
              <w:t>offsetMO</w:t>
            </w:r>
          </w:p>
          <w:p w:rsidR="00371E12" w:rsidRPr="00F537EB" w:rsidRDefault="00371E12" w:rsidP="00C455CC">
            <w:pPr>
              <w:pStyle w:val="TAL"/>
              <w:rPr>
                <w:b/>
                <w:i/>
                <w:szCs w:val="22"/>
                <w:lang w:eastAsia="en-GB"/>
              </w:rPr>
            </w:pPr>
            <w:r w:rsidRPr="00F537EB">
              <w:rPr>
                <w:szCs w:val="22"/>
                <w:lang w:eastAsia="en-GB"/>
              </w:rPr>
              <w:t xml:space="preserve">Offset values applicable to all measured cells with reference signal(s) indicated in this </w:t>
            </w:r>
            <w:r w:rsidRPr="00F537EB">
              <w:rPr>
                <w:i/>
                <w:szCs w:val="22"/>
                <w:lang w:eastAsia="en-GB"/>
              </w:rPr>
              <w:t>MeasObjectNR</w:t>
            </w:r>
            <w:r w:rsidRPr="00F537EB">
              <w:rPr>
                <w:szCs w:val="22"/>
                <w:lang w:eastAsia="en-GB"/>
              </w:rPr>
              <w:t>.</w:t>
            </w:r>
          </w:p>
        </w:tc>
      </w:tr>
      <w:tr w:rsidR="00371E12" w:rsidRPr="00F537EB" w:rsidTr="00C455CC">
        <w:tc>
          <w:tcPr>
            <w:tcW w:w="14173" w:type="dxa"/>
            <w:shd w:val="clear" w:color="auto" w:fill="auto"/>
          </w:tcPr>
          <w:p w:rsidR="00371E12" w:rsidRPr="00F537EB" w:rsidRDefault="00371E12" w:rsidP="00C455CC">
            <w:pPr>
              <w:pStyle w:val="TAL"/>
              <w:rPr>
                <w:b/>
                <w:i/>
                <w:iCs/>
                <w:szCs w:val="22"/>
                <w:lang w:eastAsia="en-GB"/>
              </w:rPr>
            </w:pPr>
            <w:bookmarkStart w:id="21" w:name="_Hlk524337882"/>
            <w:r w:rsidRPr="00F537EB">
              <w:rPr>
                <w:b/>
                <w:i/>
                <w:iCs/>
                <w:szCs w:val="22"/>
                <w:lang w:eastAsia="en-GB"/>
              </w:rPr>
              <w:t>quantityConfigIndex</w:t>
            </w:r>
          </w:p>
          <w:p w:rsidR="00371E12" w:rsidRPr="00F537EB" w:rsidRDefault="00371E12" w:rsidP="00C455CC">
            <w:pPr>
              <w:pStyle w:val="TAL"/>
              <w:rPr>
                <w:b/>
                <w:i/>
                <w:szCs w:val="22"/>
                <w:lang w:eastAsia="en-GB"/>
              </w:rPr>
            </w:pPr>
            <w:r w:rsidRPr="00F537EB">
              <w:rPr>
                <w:szCs w:val="22"/>
                <w:lang w:eastAsia="en-GB"/>
              </w:rPr>
              <w:t>Indicates the n-</w:t>
            </w:r>
            <w:r w:rsidRPr="00F537EB">
              <w:rPr>
                <w:i/>
                <w:szCs w:val="22"/>
                <w:lang w:eastAsia="en-GB"/>
              </w:rPr>
              <w:t>th</w:t>
            </w:r>
            <w:r w:rsidRPr="00F537EB">
              <w:rPr>
                <w:szCs w:val="22"/>
                <w:lang w:eastAsia="en-GB"/>
              </w:rPr>
              <w:t xml:space="preserve"> element of </w:t>
            </w:r>
            <w:r w:rsidRPr="00F537EB">
              <w:rPr>
                <w:i/>
                <w:szCs w:val="22"/>
                <w:lang w:eastAsia="en-GB"/>
              </w:rPr>
              <w:t xml:space="preserve">quantityConfigNR-List </w:t>
            </w:r>
            <w:r w:rsidRPr="00F537EB">
              <w:rPr>
                <w:szCs w:val="22"/>
                <w:lang w:eastAsia="en-GB"/>
              </w:rPr>
              <w:t xml:space="preserve">provided in </w:t>
            </w:r>
            <w:r w:rsidRPr="00F537EB">
              <w:rPr>
                <w:i/>
                <w:szCs w:val="22"/>
                <w:lang w:eastAsia="en-GB"/>
              </w:rPr>
              <w:t>MeasConfig</w:t>
            </w:r>
            <w:r w:rsidRPr="00F537EB">
              <w:rPr>
                <w:szCs w:val="22"/>
                <w:lang w:eastAsia="en-GB"/>
              </w:rPr>
              <w:t>.</w:t>
            </w:r>
            <w:bookmarkEnd w:id="21"/>
          </w:p>
        </w:tc>
      </w:tr>
      <w:tr w:rsidR="00371E12" w:rsidRPr="00F537EB" w:rsidTr="00C455CC">
        <w:tc>
          <w:tcPr>
            <w:tcW w:w="14173" w:type="dxa"/>
            <w:shd w:val="clear" w:color="auto" w:fill="auto"/>
          </w:tcPr>
          <w:p w:rsidR="00371E12" w:rsidRPr="00F537EB" w:rsidRDefault="00371E12" w:rsidP="00C455CC">
            <w:pPr>
              <w:pStyle w:val="TAL"/>
              <w:rPr>
                <w:szCs w:val="22"/>
                <w:lang w:eastAsia="en-GB"/>
              </w:rPr>
            </w:pPr>
            <w:r w:rsidRPr="00F537EB">
              <w:rPr>
                <w:b/>
                <w:i/>
                <w:szCs w:val="22"/>
                <w:lang w:eastAsia="en-GB"/>
              </w:rPr>
              <w:t>referenceSignalConfig</w:t>
            </w:r>
          </w:p>
          <w:p w:rsidR="00371E12" w:rsidRPr="00F537EB" w:rsidRDefault="00371E12" w:rsidP="00C455CC">
            <w:pPr>
              <w:pStyle w:val="TAL"/>
              <w:rPr>
                <w:b/>
                <w:i/>
                <w:iCs/>
                <w:szCs w:val="22"/>
                <w:lang w:eastAsia="en-GB"/>
              </w:rPr>
            </w:pPr>
            <w:r w:rsidRPr="00F537EB">
              <w:rPr>
                <w:szCs w:val="22"/>
                <w:lang w:eastAsia="en-GB"/>
              </w:rPr>
              <w:t>RS configuration for SS/PBCH block and CSI-RS.</w:t>
            </w:r>
          </w:p>
        </w:tc>
      </w:tr>
      <w:tr w:rsidR="00371E12" w:rsidRPr="00F537EB" w:rsidTr="00C455CC">
        <w:tc>
          <w:tcPr>
            <w:tcW w:w="14173" w:type="dxa"/>
            <w:shd w:val="clear" w:color="auto" w:fill="auto"/>
          </w:tcPr>
          <w:p w:rsidR="00371E12" w:rsidRPr="00F537EB" w:rsidRDefault="00371E12" w:rsidP="00C455CC">
            <w:pPr>
              <w:pStyle w:val="TAL"/>
              <w:rPr>
                <w:b/>
                <w:i/>
                <w:szCs w:val="22"/>
                <w:lang w:eastAsia="en-GB"/>
              </w:rPr>
            </w:pPr>
            <w:r w:rsidRPr="00F537EB">
              <w:rPr>
                <w:b/>
                <w:i/>
                <w:szCs w:val="22"/>
                <w:lang w:eastAsia="en-GB"/>
              </w:rPr>
              <w:t>refFreqCSI-RS</w:t>
            </w:r>
          </w:p>
          <w:p w:rsidR="00371E12" w:rsidRPr="00F537EB" w:rsidRDefault="00371E12" w:rsidP="00C455CC">
            <w:pPr>
              <w:pStyle w:val="TAL"/>
              <w:rPr>
                <w:b/>
                <w:i/>
                <w:szCs w:val="22"/>
                <w:lang w:eastAsia="en-GB"/>
              </w:rPr>
            </w:pPr>
            <w:r w:rsidRPr="00F537EB">
              <w:rPr>
                <w:szCs w:val="22"/>
                <w:lang w:eastAsia="en-GB"/>
              </w:rPr>
              <w:t>Point A which is used for mapping of CSI-RS to physical resources according to TS 38.211 [16] clause 7.4.1.5.3.</w:t>
            </w:r>
          </w:p>
        </w:tc>
      </w:tr>
      <w:tr w:rsidR="00371E12" w:rsidRPr="00F537EB" w:rsidTr="00C455CC">
        <w:tc>
          <w:tcPr>
            <w:tcW w:w="14173" w:type="dxa"/>
            <w:shd w:val="clear" w:color="auto" w:fill="auto"/>
          </w:tcPr>
          <w:p w:rsidR="00371E12" w:rsidRPr="00F537EB" w:rsidRDefault="00371E12" w:rsidP="00C455CC">
            <w:pPr>
              <w:pStyle w:val="TAL"/>
              <w:rPr>
                <w:szCs w:val="22"/>
              </w:rPr>
            </w:pPr>
            <w:r w:rsidRPr="00F537EB">
              <w:rPr>
                <w:b/>
                <w:i/>
                <w:szCs w:val="22"/>
              </w:rPr>
              <w:t>smtc1</w:t>
            </w:r>
          </w:p>
          <w:p w:rsidR="00371E12" w:rsidRPr="00F537EB" w:rsidRDefault="00371E12" w:rsidP="00C455CC">
            <w:pPr>
              <w:pStyle w:val="TAL"/>
              <w:rPr>
                <w:szCs w:val="22"/>
              </w:rPr>
            </w:pPr>
            <w:r w:rsidRPr="00F537EB">
              <w:rPr>
                <w:szCs w:val="22"/>
              </w:rPr>
              <w:t>Primary measurement timing configuration. (see clause 5.5.2.10).</w:t>
            </w:r>
          </w:p>
        </w:tc>
      </w:tr>
      <w:tr w:rsidR="00371E12" w:rsidRPr="00F537EB" w:rsidTr="00C455CC">
        <w:tc>
          <w:tcPr>
            <w:tcW w:w="14173" w:type="dxa"/>
            <w:shd w:val="clear" w:color="auto" w:fill="auto"/>
          </w:tcPr>
          <w:p w:rsidR="00371E12" w:rsidRPr="00F537EB" w:rsidRDefault="00371E12" w:rsidP="00C455CC">
            <w:pPr>
              <w:pStyle w:val="TAL"/>
              <w:rPr>
                <w:szCs w:val="22"/>
              </w:rPr>
            </w:pPr>
            <w:r w:rsidRPr="00F537EB">
              <w:rPr>
                <w:b/>
                <w:i/>
                <w:szCs w:val="22"/>
              </w:rPr>
              <w:t>smtc2</w:t>
            </w:r>
          </w:p>
          <w:p w:rsidR="00371E12" w:rsidRPr="00F537EB" w:rsidRDefault="00371E12" w:rsidP="00C455CC">
            <w:pPr>
              <w:pStyle w:val="TAL"/>
              <w:rPr>
                <w:szCs w:val="22"/>
              </w:rPr>
            </w:pPr>
            <w:r w:rsidRPr="00F537EB">
              <w:rPr>
                <w:szCs w:val="22"/>
              </w:rPr>
              <w:t xml:space="preserve">Secondary measurement timing configuration for SS corresponding to this </w:t>
            </w:r>
            <w:r w:rsidRPr="00F537EB">
              <w:rPr>
                <w:i/>
              </w:rPr>
              <w:t>MeasObjectNR</w:t>
            </w:r>
            <w:r w:rsidRPr="00F537EB">
              <w:rPr>
                <w:szCs w:val="22"/>
              </w:rPr>
              <w:t xml:space="preserve"> with PCI listed in </w:t>
            </w:r>
            <w:r w:rsidRPr="00F537EB">
              <w:rPr>
                <w:i/>
              </w:rPr>
              <w:t>pci-List</w:t>
            </w:r>
            <w:r w:rsidRPr="00F537EB">
              <w:rPr>
                <w:szCs w:val="22"/>
              </w:rPr>
              <w:t xml:space="preserve">. For these SS, the periodicity is indicated by </w:t>
            </w:r>
            <w:r w:rsidRPr="00F537EB">
              <w:rPr>
                <w:i/>
              </w:rPr>
              <w:t>periodicity</w:t>
            </w:r>
            <w:r w:rsidRPr="00F537EB">
              <w:rPr>
                <w:szCs w:val="22"/>
              </w:rPr>
              <w:t xml:space="preserve"> in </w:t>
            </w:r>
            <w:r w:rsidRPr="00F537EB">
              <w:rPr>
                <w:i/>
              </w:rPr>
              <w:t>smtc2</w:t>
            </w:r>
            <w:r w:rsidRPr="00F537EB">
              <w:rPr>
                <w:szCs w:val="22"/>
              </w:rPr>
              <w:t xml:space="preserve"> and the timing offset is equal to the offset indicated in </w:t>
            </w:r>
            <w:r w:rsidRPr="00F537EB">
              <w:rPr>
                <w:i/>
              </w:rPr>
              <w:t>periodicityAndOffset</w:t>
            </w:r>
            <w:r w:rsidRPr="00F537EB">
              <w:rPr>
                <w:szCs w:val="22"/>
              </w:rPr>
              <w:t xml:space="preserve"> modulo </w:t>
            </w:r>
            <w:r w:rsidRPr="00F537EB">
              <w:rPr>
                <w:i/>
              </w:rPr>
              <w:t>periodicity</w:t>
            </w:r>
            <w:r w:rsidRPr="00F537EB">
              <w:rPr>
                <w:szCs w:val="22"/>
              </w:rPr>
              <w:t xml:space="preserve">. </w:t>
            </w:r>
            <w:r w:rsidRPr="00F537EB">
              <w:rPr>
                <w:i/>
              </w:rPr>
              <w:t>periodicity</w:t>
            </w:r>
            <w:r w:rsidRPr="00F537EB">
              <w:rPr>
                <w:szCs w:val="22"/>
              </w:rPr>
              <w:t xml:space="preserve"> in smtc2 can only be set to a value strictly shorter than the periodicity indicated by </w:t>
            </w:r>
            <w:r w:rsidRPr="00F537EB">
              <w:rPr>
                <w:i/>
              </w:rPr>
              <w:t>periodicityAndOffset</w:t>
            </w:r>
            <w:r w:rsidRPr="00F537EB">
              <w:rPr>
                <w:szCs w:val="22"/>
              </w:rPr>
              <w:t xml:space="preserve"> in </w:t>
            </w:r>
            <w:r w:rsidRPr="00F537EB">
              <w:rPr>
                <w:i/>
              </w:rPr>
              <w:t>smtc1</w:t>
            </w:r>
            <w:r w:rsidRPr="00F537EB">
              <w:rPr>
                <w:szCs w:val="22"/>
              </w:rPr>
              <w:t xml:space="preserve"> (e.g. if </w:t>
            </w:r>
            <w:r w:rsidRPr="00F537EB">
              <w:rPr>
                <w:i/>
              </w:rPr>
              <w:t>periodicityAndOffset</w:t>
            </w:r>
            <w:r w:rsidRPr="00F537EB">
              <w:rPr>
                <w:szCs w:val="22"/>
              </w:rPr>
              <w:t xml:space="preserve"> indicates </w:t>
            </w:r>
            <w:r w:rsidRPr="00F537EB">
              <w:rPr>
                <w:i/>
              </w:rPr>
              <w:t>sf10</w:t>
            </w:r>
            <w:r w:rsidRPr="00F537EB">
              <w:rPr>
                <w:szCs w:val="22"/>
              </w:rPr>
              <w:t xml:space="preserve">, </w:t>
            </w:r>
            <w:r w:rsidRPr="00F537EB">
              <w:rPr>
                <w:i/>
              </w:rPr>
              <w:t>periodicity</w:t>
            </w:r>
            <w:r w:rsidRPr="00F537EB">
              <w:rPr>
                <w:szCs w:val="22"/>
              </w:rPr>
              <w:t xml:space="preserve"> can only be set of </w:t>
            </w:r>
            <w:r w:rsidRPr="00F537EB">
              <w:rPr>
                <w:i/>
              </w:rPr>
              <w:t>sf5</w:t>
            </w:r>
            <w:r w:rsidRPr="00F537EB">
              <w:rPr>
                <w:szCs w:val="22"/>
              </w:rPr>
              <w:t xml:space="preserve">, if </w:t>
            </w:r>
            <w:r w:rsidRPr="00F537EB">
              <w:rPr>
                <w:i/>
              </w:rPr>
              <w:t>periodicityAndOffset</w:t>
            </w:r>
            <w:r w:rsidRPr="00F537EB">
              <w:rPr>
                <w:szCs w:val="22"/>
              </w:rPr>
              <w:t xml:space="preserve"> indicates </w:t>
            </w:r>
            <w:r w:rsidRPr="00F537EB">
              <w:rPr>
                <w:i/>
              </w:rPr>
              <w:t>sf5</w:t>
            </w:r>
            <w:r w:rsidRPr="00F537EB">
              <w:rPr>
                <w:szCs w:val="22"/>
              </w:rPr>
              <w:t xml:space="preserve">, </w:t>
            </w:r>
            <w:r w:rsidRPr="00F537EB">
              <w:rPr>
                <w:i/>
              </w:rPr>
              <w:t>smtc2</w:t>
            </w:r>
            <w:r w:rsidRPr="00F537EB">
              <w:rPr>
                <w:szCs w:val="22"/>
              </w:rPr>
              <w:t xml:space="preserve"> cannot be configured).</w:t>
            </w:r>
          </w:p>
        </w:tc>
      </w:tr>
      <w:tr w:rsidR="00371E12" w:rsidRPr="00F537EB" w:rsidTr="00C455CC">
        <w:tc>
          <w:tcPr>
            <w:tcW w:w="14173" w:type="dxa"/>
            <w:shd w:val="clear" w:color="auto" w:fill="auto"/>
          </w:tcPr>
          <w:p w:rsidR="00371E12" w:rsidRPr="00F537EB" w:rsidRDefault="00371E12" w:rsidP="00C455CC">
            <w:pPr>
              <w:pStyle w:val="TAL"/>
              <w:rPr>
                <w:b/>
                <w:i/>
                <w:szCs w:val="22"/>
                <w:lang w:eastAsia="en-GB"/>
              </w:rPr>
            </w:pPr>
            <w:r w:rsidRPr="00F537EB">
              <w:rPr>
                <w:b/>
                <w:i/>
                <w:szCs w:val="22"/>
                <w:lang w:eastAsia="en-GB"/>
              </w:rPr>
              <w:lastRenderedPageBreak/>
              <w:t>smtc3list-v16xy</w:t>
            </w:r>
          </w:p>
          <w:p w:rsidR="00371E12" w:rsidRPr="00F537EB" w:rsidRDefault="00371E12" w:rsidP="00C455CC">
            <w:pPr>
              <w:pStyle w:val="TAL"/>
              <w:rPr>
                <w:szCs w:val="22"/>
              </w:rPr>
            </w:pPr>
            <w:r w:rsidRPr="00F537EB">
              <w:rPr>
                <w:szCs w:val="22"/>
              </w:rPr>
              <w:t>Measurement timing configuration list for SS corresponding to IAB-MT.</w:t>
            </w:r>
          </w:p>
        </w:tc>
      </w:tr>
      <w:tr w:rsidR="00371E12" w:rsidRPr="00F537EB" w:rsidTr="00C455CC">
        <w:tc>
          <w:tcPr>
            <w:tcW w:w="14173" w:type="dxa"/>
            <w:shd w:val="clear" w:color="auto" w:fill="auto"/>
          </w:tcPr>
          <w:p w:rsidR="00371E12" w:rsidRPr="00F537EB" w:rsidRDefault="00371E12" w:rsidP="00C455CC">
            <w:pPr>
              <w:pStyle w:val="TAL"/>
              <w:rPr>
                <w:b/>
                <w:i/>
                <w:szCs w:val="22"/>
                <w:lang w:eastAsia="en-GB"/>
              </w:rPr>
            </w:pPr>
            <w:r w:rsidRPr="00F537EB">
              <w:rPr>
                <w:rFonts w:cs="Arial"/>
                <w:b/>
                <w:i/>
                <w:iCs/>
                <w:szCs w:val="18"/>
              </w:rPr>
              <w:t>ssbFrequency</w:t>
            </w:r>
            <w:r w:rsidRPr="00F537EB">
              <w:rPr>
                <w:rFonts w:cs="Arial"/>
                <w:b/>
                <w:i/>
                <w:iCs/>
                <w:szCs w:val="18"/>
              </w:rPr>
              <w:br/>
            </w:r>
            <w:r w:rsidRPr="00F537EB">
              <w:rPr>
                <w:rFonts w:cs="Arial"/>
                <w:iCs/>
                <w:szCs w:val="18"/>
              </w:rPr>
              <w:t xml:space="preserve">Indicates the frequency of the SS associated to this </w:t>
            </w:r>
            <w:r w:rsidRPr="00F537EB">
              <w:rPr>
                <w:i/>
              </w:rPr>
              <w:t>MeasObjectNR</w:t>
            </w:r>
            <w:r w:rsidRPr="00F537EB">
              <w:rPr>
                <w:rFonts w:cs="Arial"/>
                <w:iCs/>
                <w:szCs w:val="18"/>
              </w:rPr>
              <w:t>.</w:t>
            </w:r>
          </w:p>
        </w:tc>
      </w:tr>
      <w:tr w:rsidR="00371E12" w:rsidRPr="00F537EB" w:rsidTr="00C455CC">
        <w:tc>
          <w:tcPr>
            <w:tcW w:w="14173" w:type="dxa"/>
            <w:shd w:val="clear" w:color="auto" w:fill="auto"/>
          </w:tcPr>
          <w:p w:rsidR="00371E12" w:rsidRPr="00F537EB" w:rsidRDefault="00371E12" w:rsidP="00C455CC">
            <w:pPr>
              <w:pStyle w:val="TAL"/>
              <w:rPr>
                <w:szCs w:val="22"/>
              </w:rPr>
            </w:pPr>
            <w:r w:rsidRPr="00F537EB">
              <w:rPr>
                <w:b/>
                <w:i/>
                <w:szCs w:val="22"/>
              </w:rPr>
              <w:t>ssbSubcarrierSpacing</w:t>
            </w:r>
          </w:p>
          <w:p w:rsidR="00371E12" w:rsidRPr="00F537EB" w:rsidRDefault="00371E12" w:rsidP="00C455CC">
            <w:pPr>
              <w:pStyle w:val="TAL"/>
              <w:rPr>
                <w:rFonts w:cs="Arial"/>
                <w:b/>
                <w:i/>
                <w:iCs/>
                <w:szCs w:val="18"/>
              </w:rPr>
            </w:pPr>
            <w:r w:rsidRPr="00F537EB">
              <w:rPr>
                <w:szCs w:val="22"/>
              </w:rPr>
              <w:t>Subcarrier spacing of SSB. Only the values 15 kHz or 30 kHz (FR1), and 120 kHz or 240 kHz (FR2) are applicable.</w:t>
            </w:r>
          </w:p>
        </w:tc>
      </w:tr>
      <w:tr w:rsidR="00371E12" w:rsidRPr="00F537EB" w:rsidTr="00C455CC">
        <w:tc>
          <w:tcPr>
            <w:tcW w:w="14173" w:type="dxa"/>
            <w:shd w:val="clear" w:color="auto" w:fill="auto"/>
          </w:tcPr>
          <w:p w:rsidR="00371E12" w:rsidRPr="00F537EB" w:rsidRDefault="00371E12" w:rsidP="00C455CC">
            <w:pPr>
              <w:pStyle w:val="TAL"/>
              <w:rPr>
                <w:b/>
                <w:i/>
                <w:noProof/>
              </w:rPr>
            </w:pPr>
            <w:r w:rsidRPr="00F537EB">
              <w:rPr>
                <w:b/>
                <w:i/>
                <w:noProof/>
              </w:rPr>
              <w:t>t312</w:t>
            </w:r>
          </w:p>
          <w:p w:rsidR="00371E12" w:rsidRPr="00F537EB" w:rsidRDefault="00371E12" w:rsidP="00C455CC">
            <w:pPr>
              <w:pStyle w:val="TAL"/>
              <w:rPr>
                <w:b/>
                <w:i/>
                <w:szCs w:val="22"/>
              </w:rPr>
            </w:pPr>
            <w:r w:rsidRPr="00F537EB">
              <w:rPr>
                <w:lang w:eastAsia="en-GB"/>
              </w:rPr>
              <w:t>The value of timer T312. Value ms0 represents 0 ms, ms50 represents 50 ms and so on.</w:t>
            </w:r>
          </w:p>
        </w:tc>
      </w:tr>
      <w:tr w:rsidR="00371E12" w:rsidRPr="00F537EB" w:rsidTr="00C455CC">
        <w:tc>
          <w:tcPr>
            <w:tcW w:w="14173" w:type="dxa"/>
            <w:shd w:val="clear" w:color="auto" w:fill="auto"/>
          </w:tcPr>
          <w:p w:rsidR="00371E12" w:rsidRPr="00F537EB" w:rsidRDefault="00371E12" w:rsidP="00C455CC">
            <w:pPr>
              <w:pStyle w:val="TAL"/>
              <w:rPr>
                <w:b/>
                <w:i/>
                <w:szCs w:val="22"/>
              </w:rPr>
            </w:pPr>
            <w:r w:rsidRPr="00F537EB">
              <w:rPr>
                <w:b/>
                <w:i/>
                <w:szCs w:val="22"/>
              </w:rPr>
              <w:t>whiteCellsToAddModList</w:t>
            </w:r>
          </w:p>
          <w:p w:rsidR="00371E12" w:rsidRPr="00F537EB" w:rsidRDefault="00371E12" w:rsidP="00C455CC">
            <w:pPr>
              <w:pStyle w:val="TAL"/>
              <w:rPr>
                <w:rFonts w:cs="Arial"/>
                <w:b/>
                <w:i/>
                <w:iCs/>
                <w:szCs w:val="18"/>
              </w:rPr>
            </w:pPr>
            <w:r w:rsidRPr="00F537EB">
              <w:rPr>
                <w:szCs w:val="22"/>
              </w:rPr>
              <w:t>List of cells to add/modify in the white list of cells.</w:t>
            </w:r>
            <w:r w:rsidRPr="00F537EB">
              <w:t xml:space="preserve"> </w:t>
            </w:r>
            <w:r w:rsidRPr="00F537EB">
              <w:rPr>
                <w:szCs w:val="22"/>
              </w:rPr>
              <w:t>It applies only to SSB resources.</w:t>
            </w:r>
          </w:p>
        </w:tc>
      </w:tr>
      <w:tr w:rsidR="00371E12" w:rsidRPr="00F537EB" w:rsidTr="00C455CC">
        <w:tc>
          <w:tcPr>
            <w:tcW w:w="14173" w:type="dxa"/>
            <w:shd w:val="clear" w:color="auto" w:fill="auto"/>
          </w:tcPr>
          <w:p w:rsidR="00371E12" w:rsidRPr="00F537EB" w:rsidRDefault="00371E12" w:rsidP="00C455CC">
            <w:pPr>
              <w:pStyle w:val="TAL"/>
              <w:rPr>
                <w:b/>
                <w:i/>
                <w:szCs w:val="22"/>
                <w:lang w:eastAsia="en-GB"/>
              </w:rPr>
            </w:pPr>
            <w:r w:rsidRPr="00F537EB">
              <w:rPr>
                <w:b/>
                <w:i/>
                <w:szCs w:val="22"/>
                <w:lang w:eastAsia="en-GB"/>
              </w:rPr>
              <w:t>whiteCellsToRemoveList</w:t>
            </w:r>
          </w:p>
          <w:p w:rsidR="00371E12" w:rsidRPr="00F537EB" w:rsidRDefault="00371E12" w:rsidP="00C455CC">
            <w:pPr>
              <w:pStyle w:val="TAL"/>
              <w:rPr>
                <w:b/>
                <w:i/>
                <w:szCs w:val="22"/>
              </w:rPr>
            </w:pPr>
            <w:r w:rsidRPr="00F537EB">
              <w:rPr>
                <w:szCs w:val="22"/>
              </w:rPr>
              <w:t>List of cells to remove from the white list of cells.</w:t>
            </w:r>
          </w:p>
        </w:tc>
      </w:tr>
    </w:tbl>
    <w:p w:rsidR="00371E12" w:rsidRPr="00F537EB" w:rsidRDefault="00371E12" w:rsidP="00371E1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71E12" w:rsidRPr="00F537EB" w:rsidTr="00C455CC">
        <w:tc>
          <w:tcPr>
            <w:tcW w:w="14173" w:type="dxa"/>
            <w:shd w:val="clear" w:color="auto" w:fill="auto"/>
          </w:tcPr>
          <w:p w:rsidR="00371E12" w:rsidRPr="00F537EB" w:rsidRDefault="00371E12" w:rsidP="00C455CC">
            <w:pPr>
              <w:pStyle w:val="TAH"/>
              <w:rPr>
                <w:szCs w:val="22"/>
              </w:rPr>
            </w:pPr>
            <w:r w:rsidRPr="00F537EB">
              <w:rPr>
                <w:rFonts w:cs="Courier New"/>
                <w:i/>
                <w:iCs/>
              </w:rPr>
              <w:t>RMTC-Config</w:t>
            </w:r>
            <w:r w:rsidRPr="00F537EB">
              <w:rPr>
                <w:i/>
                <w:szCs w:val="22"/>
              </w:rPr>
              <w:t xml:space="preserve"> </w:t>
            </w:r>
            <w:r w:rsidRPr="00F537EB">
              <w:rPr>
                <w:szCs w:val="22"/>
              </w:rPr>
              <w:t>field descriptions</w:t>
            </w:r>
          </w:p>
        </w:tc>
      </w:tr>
      <w:tr w:rsidR="00371E12" w:rsidRPr="00F537EB" w:rsidTr="00C455CC">
        <w:tc>
          <w:tcPr>
            <w:tcW w:w="14173" w:type="dxa"/>
            <w:shd w:val="clear" w:color="auto" w:fill="auto"/>
          </w:tcPr>
          <w:p w:rsidR="00371E12" w:rsidRPr="00F537EB" w:rsidRDefault="00371E12" w:rsidP="00C455CC">
            <w:pPr>
              <w:pStyle w:val="TAL"/>
              <w:rPr>
                <w:szCs w:val="22"/>
                <w:lang w:eastAsia="en-GB"/>
              </w:rPr>
            </w:pPr>
            <w:r w:rsidRPr="00F537EB">
              <w:rPr>
                <w:b/>
                <w:bCs/>
                <w:i/>
                <w:noProof/>
                <w:lang w:eastAsia="ko-KR"/>
              </w:rPr>
              <w:t>measDuration</w:t>
            </w:r>
          </w:p>
          <w:p w:rsidR="00371E12" w:rsidRPr="00F537EB" w:rsidRDefault="00371E12" w:rsidP="00C455CC">
            <w:pPr>
              <w:pStyle w:val="TAL"/>
              <w:rPr>
                <w:rFonts w:cs="Arial"/>
                <w:b/>
                <w:i/>
                <w:szCs w:val="18"/>
                <w:lang w:eastAsia="en-GB"/>
              </w:rPr>
            </w:pPr>
            <w:r w:rsidRPr="00F537EB">
              <w:t xml:space="preserve">Number of consecutive symbols for which the Physical Layer reports samples of RSSI (see TS 38.215 [9]). Value </w:t>
            </w:r>
            <w:r w:rsidRPr="00F537EB">
              <w:rPr>
                <w:i/>
              </w:rPr>
              <w:t>sym1</w:t>
            </w:r>
            <w:r w:rsidRPr="00F537EB">
              <w:t xml:space="preserve"> corresponds to one symbol, </w:t>
            </w:r>
            <w:r w:rsidRPr="00F537EB">
              <w:rPr>
                <w:i/>
              </w:rPr>
              <w:t>sym14</w:t>
            </w:r>
            <w:r w:rsidRPr="00F537EB">
              <w:t xml:space="preserve"> corresponds to 14 symbols, and so on</w:t>
            </w:r>
            <w:r w:rsidRPr="00F537EB">
              <w:rPr>
                <w:szCs w:val="22"/>
                <w:lang w:eastAsia="en-GB"/>
              </w:rPr>
              <w:t>.</w:t>
            </w:r>
          </w:p>
        </w:tc>
      </w:tr>
      <w:tr w:rsidR="00371E12" w:rsidRPr="00F537EB" w:rsidTr="00C455CC">
        <w:tc>
          <w:tcPr>
            <w:tcW w:w="14173" w:type="dxa"/>
            <w:shd w:val="clear" w:color="auto" w:fill="auto"/>
          </w:tcPr>
          <w:p w:rsidR="00371E12" w:rsidRPr="00F537EB" w:rsidRDefault="00371E12" w:rsidP="00C455CC">
            <w:pPr>
              <w:pStyle w:val="TAL"/>
              <w:rPr>
                <w:b/>
                <w:i/>
                <w:szCs w:val="22"/>
                <w:lang w:eastAsia="en-GB"/>
              </w:rPr>
            </w:pPr>
            <w:r w:rsidRPr="00F537EB">
              <w:rPr>
                <w:rFonts w:cs="Arial"/>
                <w:b/>
                <w:i/>
                <w:szCs w:val="18"/>
                <w:lang w:eastAsia="en-GB"/>
              </w:rPr>
              <w:t>rmtc-MeasARFCN</w:t>
            </w:r>
          </w:p>
          <w:p w:rsidR="00371E12" w:rsidRPr="00F537EB" w:rsidRDefault="00371E12" w:rsidP="00C455CC">
            <w:pPr>
              <w:pStyle w:val="TAL"/>
              <w:rPr>
                <w:b/>
                <w:i/>
                <w:szCs w:val="22"/>
              </w:rPr>
            </w:pPr>
            <w:r w:rsidRPr="00F537EB">
              <w:rPr>
                <w:rFonts w:cs="Arial"/>
                <w:szCs w:val="18"/>
              </w:rPr>
              <w:t>Indicates the center frequency of the measured bandwidth (see TS 38.xx, clause X.X)</w:t>
            </w:r>
            <w:r w:rsidRPr="00F537EB">
              <w:rPr>
                <w:szCs w:val="22"/>
                <w:lang w:eastAsia="en-GB"/>
              </w:rPr>
              <w:t>.</w:t>
            </w:r>
          </w:p>
        </w:tc>
      </w:tr>
      <w:tr w:rsidR="00371E12" w:rsidRPr="00F537EB" w:rsidTr="00C455CC">
        <w:tc>
          <w:tcPr>
            <w:tcW w:w="14173" w:type="dxa"/>
            <w:shd w:val="clear" w:color="auto" w:fill="auto"/>
          </w:tcPr>
          <w:p w:rsidR="00371E12" w:rsidRPr="00F537EB" w:rsidRDefault="00371E12" w:rsidP="00C455CC">
            <w:pPr>
              <w:pStyle w:val="TAL"/>
              <w:rPr>
                <w:b/>
                <w:i/>
                <w:szCs w:val="22"/>
                <w:lang w:eastAsia="en-GB"/>
              </w:rPr>
            </w:pPr>
            <w:r w:rsidRPr="00F537EB">
              <w:rPr>
                <w:rFonts w:cs="Arial"/>
                <w:b/>
                <w:i/>
                <w:szCs w:val="18"/>
                <w:lang w:eastAsia="en-GB"/>
              </w:rPr>
              <w:t>rmtc-Periodicity</w:t>
            </w:r>
          </w:p>
          <w:p w:rsidR="00371E12" w:rsidRPr="00F537EB" w:rsidRDefault="00371E12" w:rsidP="00C455CC">
            <w:pPr>
              <w:pStyle w:val="TAL"/>
              <w:rPr>
                <w:b/>
                <w:i/>
                <w:szCs w:val="22"/>
              </w:rPr>
            </w:pPr>
            <w:r w:rsidRPr="00F537EB">
              <w:rPr>
                <w:rFonts w:cs="Arial"/>
                <w:szCs w:val="18"/>
                <w:lang w:eastAsia="en-GB"/>
              </w:rPr>
              <w:t xml:space="preserve">Indicates the RSSI measurement timing configuration (RMTC) periodicity for this frequency </w:t>
            </w:r>
            <w:r w:rsidRPr="00F537EB">
              <w:rPr>
                <w:rFonts w:cs="Arial"/>
                <w:szCs w:val="18"/>
              </w:rPr>
              <w:t>(see TS 38.215 [9])</w:t>
            </w:r>
            <w:r w:rsidRPr="00F537EB">
              <w:rPr>
                <w:rFonts w:cs="Arial"/>
                <w:szCs w:val="18"/>
                <w:lang w:eastAsia="en-GB"/>
              </w:rPr>
              <w:t>.</w:t>
            </w:r>
          </w:p>
        </w:tc>
      </w:tr>
      <w:tr w:rsidR="00371E12" w:rsidRPr="00F537EB" w:rsidTr="00C455CC">
        <w:tc>
          <w:tcPr>
            <w:tcW w:w="14173" w:type="dxa"/>
            <w:shd w:val="clear" w:color="auto" w:fill="auto"/>
          </w:tcPr>
          <w:p w:rsidR="00371E12" w:rsidRPr="00F537EB" w:rsidRDefault="00371E12" w:rsidP="00C455CC">
            <w:pPr>
              <w:pStyle w:val="TAL"/>
              <w:rPr>
                <w:b/>
                <w:i/>
                <w:szCs w:val="22"/>
                <w:lang w:eastAsia="en-GB"/>
              </w:rPr>
            </w:pPr>
            <w:r w:rsidRPr="00F537EB">
              <w:rPr>
                <w:rFonts w:cs="Arial"/>
                <w:b/>
                <w:i/>
                <w:szCs w:val="18"/>
                <w:lang w:eastAsia="en-GB"/>
              </w:rPr>
              <w:t>rmtc-SubframeOffset</w:t>
            </w:r>
          </w:p>
          <w:p w:rsidR="00371E12" w:rsidRPr="00F537EB" w:rsidRDefault="00371E12" w:rsidP="00C455CC">
            <w:pPr>
              <w:pStyle w:val="TAL"/>
              <w:rPr>
                <w:b/>
                <w:i/>
                <w:szCs w:val="22"/>
              </w:rPr>
            </w:pPr>
            <w:r w:rsidRPr="00F537EB">
              <w:rPr>
                <w:rFonts w:cs="Arial"/>
                <w:szCs w:val="18"/>
                <w:lang w:eastAsia="en-GB"/>
              </w:rPr>
              <w:t xml:space="preserve">Indicates the RSSI measurement timing configuration (RMTC) subframe offset for this frequency </w:t>
            </w:r>
            <w:r w:rsidRPr="00F537EB">
              <w:rPr>
                <w:rFonts w:cs="Arial"/>
                <w:szCs w:val="18"/>
              </w:rPr>
              <w:t>(see TS 38.215 [9))</w:t>
            </w:r>
            <w:r w:rsidRPr="00F537EB">
              <w:rPr>
                <w:rFonts w:cs="Arial"/>
                <w:szCs w:val="18"/>
                <w:lang w:eastAsia="en-GB"/>
              </w:rPr>
              <w:t>.</w:t>
            </w:r>
          </w:p>
        </w:tc>
      </w:tr>
    </w:tbl>
    <w:p w:rsidR="00371E12" w:rsidRPr="00F537EB" w:rsidRDefault="00371E12" w:rsidP="00371E1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71E12" w:rsidRPr="00F537EB" w:rsidTr="00C455CC">
        <w:tc>
          <w:tcPr>
            <w:tcW w:w="14507" w:type="dxa"/>
            <w:shd w:val="clear" w:color="auto" w:fill="auto"/>
          </w:tcPr>
          <w:p w:rsidR="00371E12" w:rsidRPr="00F537EB" w:rsidRDefault="00371E12" w:rsidP="00C455CC">
            <w:pPr>
              <w:pStyle w:val="TAH"/>
              <w:rPr>
                <w:szCs w:val="22"/>
              </w:rPr>
            </w:pPr>
            <w:r w:rsidRPr="00F537EB">
              <w:rPr>
                <w:i/>
                <w:szCs w:val="22"/>
              </w:rPr>
              <w:t xml:space="preserve">ReferenceSignalConfig </w:t>
            </w:r>
            <w:r w:rsidRPr="00F537EB">
              <w:rPr>
                <w:szCs w:val="22"/>
              </w:rPr>
              <w:t>field descriptions</w:t>
            </w:r>
          </w:p>
        </w:tc>
      </w:tr>
      <w:tr w:rsidR="00371E12" w:rsidRPr="00F537EB" w:rsidTr="00C455CC">
        <w:tc>
          <w:tcPr>
            <w:tcW w:w="14507" w:type="dxa"/>
            <w:shd w:val="clear" w:color="auto" w:fill="auto"/>
          </w:tcPr>
          <w:p w:rsidR="00371E12" w:rsidRPr="00F537EB" w:rsidRDefault="00371E12" w:rsidP="00C455CC">
            <w:pPr>
              <w:pStyle w:val="TAL"/>
              <w:rPr>
                <w:szCs w:val="22"/>
              </w:rPr>
            </w:pPr>
            <w:r w:rsidRPr="00F537EB">
              <w:rPr>
                <w:b/>
                <w:i/>
                <w:szCs w:val="22"/>
              </w:rPr>
              <w:t>csi-rs-ResourceConfigMobility</w:t>
            </w:r>
          </w:p>
          <w:p w:rsidR="00371E12" w:rsidRPr="00F537EB" w:rsidRDefault="00371E12" w:rsidP="00C455CC">
            <w:pPr>
              <w:pStyle w:val="TAL"/>
              <w:rPr>
                <w:szCs w:val="22"/>
              </w:rPr>
            </w:pPr>
            <w:r w:rsidRPr="00F537EB">
              <w:rPr>
                <w:szCs w:val="22"/>
              </w:rPr>
              <w:t>CSI-RS resources to be used for CSI-RS based RRM measurements.</w:t>
            </w:r>
          </w:p>
        </w:tc>
      </w:tr>
      <w:tr w:rsidR="00371E12" w:rsidRPr="00F537EB" w:rsidTr="00C455CC">
        <w:tc>
          <w:tcPr>
            <w:tcW w:w="14507" w:type="dxa"/>
            <w:shd w:val="clear" w:color="auto" w:fill="auto"/>
          </w:tcPr>
          <w:p w:rsidR="00371E12" w:rsidRPr="00F537EB" w:rsidRDefault="00371E12" w:rsidP="00C455CC">
            <w:pPr>
              <w:pStyle w:val="TAL"/>
              <w:rPr>
                <w:szCs w:val="22"/>
              </w:rPr>
            </w:pPr>
            <w:r w:rsidRPr="00F537EB">
              <w:rPr>
                <w:b/>
                <w:i/>
                <w:szCs w:val="22"/>
              </w:rPr>
              <w:t>ssb-ConfigMobility</w:t>
            </w:r>
          </w:p>
          <w:p w:rsidR="00371E12" w:rsidRPr="00F537EB" w:rsidRDefault="00371E12" w:rsidP="00C455CC">
            <w:pPr>
              <w:pStyle w:val="TAL"/>
              <w:rPr>
                <w:szCs w:val="22"/>
              </w:rPr>
            </w:pPr>
            <w:r w:rsidRPr="00F537EB">
              <w:rPr>
                <w:szCs w:val="22"/>
              </w:rPr>
              <w:t>SSB configuration for mobility (nominal SSBs, timing configuration).</w:t>
            </w:r>
          </w:p>
        </w:tc>
      </w:tr>
    </w:tbl>
    <w:p w:rsidR="00371E12" w:rsidRPr="00F537EB" w:rsidRDefault="00371E12" w:rsidP="00371E1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71E12" w:rsidRPr="00F537EB" w:rsidTr="00C455CC">
        <w:tc>
          <w:tcPr>
            <w:tcW w:w="14173" w:type="dxa"/>
            <w:shd w:val="clear" w:color="auto" w:fill="auto"/>
          </w:tcPr>
          <w:p w:rsidR="00371E12" w:rsidRPr="00F537EB" w:rsidRDefault="00371E12" w:rsidP="00C455CC">
            <w:pPr>
              <w:pStyle w:val="TAH"/>
              <w:rPr>
                <w:szCs w:val="22"/>
              </w:rPr>
            </w:pPr>
            <w:r w:rsidRPr="00F537EB">
              <w:rPr>
                <w:i/>
                <w:szCs w:val="22"/>
              </w:rPr>
              <w:lastRenderedPageBreak/>
              <w:t xml:space="preserve">SSB-ConfigMobility </w:t>
            </w:r>
            <w:r w:rsidRPr="00F537EB">
              <w:rPr>
                <w:szCs w:val="22"/>
              </w:rPr>
              <w:t>field descriptions</w:t>
            </w:r>
          </w:p>
        </w:tc>
      </w:tr>
      <w:tr w:rsidR="00371E12" w:rsidRPr="00F537EB" w:rsidTr="00C455CC">
        <w:tc>
          <w:tcPr>
            <w:tcW w:w="14173" w:type="dxa"/>
            <w:tcBorders>
              <w:top w:val="single" w:sz="4" w:space="0" w:color="auto"/>
              <w:left w:val="single" w:sz="4" w:space="0" w:color="auto"/>
              <w:bottom w:val="single" w:sz="4" w:space="0" w:color="auto"/>
              <w:right w:val="single" w:sz="4" w:space="0" w:color="auto"/>
            </w:tcBorders>
            <w:shd w:val="clear" w:color="auto" w:fill="auto"/>
          </w:tcPr>
          <w:p w:rsidR="00371E12" w:rsidRPr="00F537EB" w:rsidRDefault="00371E12" w:rsidP="00C455CC">
            <w:pPr>
              <w:pStyle w:val="TAL"/>
              <w:rPr>
                <w:b/>
                <w:i/>
                <w:szCs w:val="22"/>
              </w:rPr>
            </w:pPr>
            <w:r w:rsidRPr="00F537EB">
              <w:rPr>
                <w:b/>
                <w:i/>
                <w:szCs w:val="22"/>
              </w:rPr>
              <w:t>deriveSSB-IndexFromCell</w:t>
            </w:r>
          </w:p>
          <w:p w:rsidR="00371E12" w:rsidRPr="00F537EB" w:rsidRDefault="00371E12" w:rsidP="00C455CC">
            <w:pPr>
              <w:pStyle w:val="TAL"/>
              <w:rPr>
                <w:szCs w:val="22"/>
              </w:rPr>
            </w:pPr>
            <w:r w:rsidRPr="00F537EB">
              <w:rPr>
                <w:szCs w:val="22"/>
              </w:rPr>
              <w:t xml:space="preserve">If this field is set to </w:t>
            </w:r>
            <w:r w:rsidRPr="00F537EB">
              <w:rPr>
                <w:i/>
                <w:iCs/>
                <w:lang w:eastAsia="en-GB"/>
              </w:rPr>
              <w:t>true</w:t>
            </w:r>
            <w:r w:rsidRPr="00F537EB">
              <w:rPr>
                <w:szCs w:val="22"/>
              </w:rPr>
              <w:t>, UE assumes SFN and frame boundary alignment across cells on the same frequency carrier as specified in TS 38.133 [14]. Hence, if the UE is configured with a serving cell for which (</w:t>
            </w:r>
            <w:r w:rsidRPr="00F537EB">
              <w:rPr>
                <w:i/>
                <w:szCs w:val="22"/>
              </w:rPr>
              <w:t>absoluteFrequencySSB</w:t>
            </w:r>
            <w:r w:rsidRPr="00F537EB">
              <w:rPr>
                <w:szCs w:val="22"/>
              </w:rPr>
              <w:t xml:space="preserve">, </w:t>
            </w:r>
            <w:r w:rsidRPr="00F537EB">
              <w:rPr>
                <w:i/>
                <w:szCs w:val="22"/>
              </w:rPr>
              <w:t>subcarrierSpacing</w:t>
            </w:r>
            <w:r w:rsidRPr="00F537EB">
              <w:rPr>
                <w:szCs w:val="22"/>
              </w:rPr>
              <w:t xml:space="preserve">) in </w:t>
            </w:r>
            <w:r w:rsidRPr="00F537EB">
              <w:rPr>
                <w:i/>
                <w:szCs w:val="22"/>
              </w:rPr>
              <w:t>ServingCellConfigCommon</w:t>
            </w:r>
            <w:r w:rsidRPr="00F537EB">
              <w:rPr>
                <w:szCs w:val="22"/>
              </w:rPr>
              <w:t xml:space="preserve"> is equal to (</w:t>
            </w:r>
            <w:r w:rsidRPr="00F537EB">
              <w:rPr>
                <w:i/>
                <w:szCs w:val="22"/>
              </w:rPr>
              <w:t>ssbFrequency</w:t>
            </w:r>
            <w:r w:rsidRPr="00F537EB">
              <w:rPr>
                <w:szCs w:val="22"/>
              </w:rPr>
              <w:t xml:space="preserve">, </w:t>
            </w:r>
            <w:r w:rsidRPr="00F537EB">
              <w:rPr>
                <w:i/>
                <w:szCs w:val="22"/>
              </w:rPr>
              <w:t>ssbSubcarrierSpacing</w:t>
            </w:r>
            <w:r w:rsidRPr="00F537EB">
              <w:rPr>
                <w:szCs w:val="22"/>
              </w:rPr>
              <w:t xml:space="preserve">) in this </w:t>
            </w:r>
            <w:r w:rsidRPr="00F537EB">
              <w:rPr>
                <w:i/>
                <w:szCs w:val="22"/>
              </w:rPr>
              <w:t>MeasObjectNR</w:t>
            </w:r>
            <w:r w:rsidRPr="00F537EB">
              <w:rPr>
                <w:szCs w:val="22"/>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371E12" w:rsidRPr="00F537EB" w:rsidTr="00C455CC">
        <w:tc>
          <w:tcPr>
            <w:tcW w:w="14173" w:type="dxa"/>
            <w:shd w:val="clear" w:color="auto" w:fill="auto"/>
          </w:tcPr>
          <w:p w:rsidR="00371E12" w:rsidRPr="00F537EB" w:rsidRDefault="00371E12" w:rsidP="00C455CC">
            <w:pPr>
              <w:pStyle w:val="TAL"/>
              <w:rPr>
                <w:szCs w:val="22"/>
              </w:rPr>
            </w:pPr>
            <w:r w:rsidRPr="00F537EB">
              <w:rPr>
                <w:b/>
                <w:i/>
                <w:szCs w:val="22"/>
              </w:rPr>
              <w:t>ssb-ToMeasure</w:t>
            </w:r>
          </w:p>
          <w:p w:rsidR="00371E12" w:rsidRPr="00F537EB" w:rsidRDefault="00371E12" w:rsidP="00C455CC">
            <w:pPr>
              <w:pStyle w:val="TAL"/>
              <w:rPr>
                <w:szCs w:val="22"/>
              </w:rPr>
            </w:pPr>
            <w:r w:rsidRPr="00F537EB">
              <w:rPr>
                <w:szCs w:val="22"/>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r w:rsidRPr="00F537EB">
              <w:rPr>
                <w:i/>
                <w:szCs w:val="22"/>
              </w:rPr>
              <w:t>smtc</w:t>
            </w:r>
            <w:r w:rsidRPr="00F537EB">
              <w:rPr>
                <w:szCs w:val="22"/>
              </w:rPr>
              <w:t xml:space="preserve"> are not to be measured. See TS 38.215 [9] clause 5.1.1.</w:t>
            </w:r>
          </w:p>
        </w:tc>
      </w:tr>
    </w:tbl>
    <w:p w:rsidR="00371E12" w:rsidRPr="00F537EB" w:rsidRDefault="00371E12" w:rsidP="00371E1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71E12" w:rsidRPr="00F537EB" w:rsidTr="00C455CC">
        <w:tc>
          <w:tcPr>
            <w:tcW w:w="4027" w:type="dxa"/>
          </w:tcPr>
          <w:p w:rsidR="00371E12" w:rsidRPr="00F537EB" w:rsidRDefault="00371E12" w:rsidP="00C455CC">
            <w:pPr>
              <w:pStyle w:val="TAH"/>
              <w:rPr>
                <w:szCs w:val="22"/>
              </w:rPr>
            </w:pPr>
            <w:r w:rsidRPr="00F537EB">
              <w:rPr>
                <w:szCs w:val="22"/>
              </w:rPr>
              <w:t>Conditional Presence</w:t>
            </w:r>
          </w:p>
        </w:tc>
        <w:tc>
          <w:tcPr>
            <w:tcW w:w="10146" w:type="dxa"/>
          </w:tcPr>
          <w:p w:rsidR="00371E12" w:rsidRPr="00F537EB" w:rsidRDefault="00371E12" w:rsidP="00C455CC">
            <w:pPr>
              <w:pStyle w:val="TAH"/>
              <w:rPr>
                <w:szCs w:val="22"/>
              </w:rPr>
            </w:pPr>
            <w:r w:rsidRPr="00F537EB">
              <w:rPr>
                <w:szCs w:val="22"/>
              </w:rPr>
              <w:t>Explanation</w:t>
            </w:r>
          </w:p>
        </w:tc>
      </w:tr>
      <w:tr w:rsidR="00371E12" w:rsidRPr="00F537EB" w:rsidTr="00C455CC">
        <w:tc>
          <w:tcPr>
            <w:tcW w:w="4027" w:type="dxa"/>
          </w:tcPr>
          <w:p w:rsidR="00371E12" w:rsidRPr="00F537EB" w:rsidRDefault="00371E12" w:rsidP="00C455CC">
            <w:pPr>
              <w:pStyle w:val="TAL"/>
              <w:rPr>
                <w:i/>
                <w:szCs w:val="22"/>
              </w:rPr>
            </w:pPr>
            <w:r w:rsidRPr="00F537EB">
              <w:rPr>
                <w:i/>
                <w:szCs w:val="22"/>
              </w:rPr>
              <w:t>CSI-RS</w:t>
            </w:r>
          </w:p>
        </w:tc>
        <w:tc>
          <w:tcPr>
            <w:tcW w:w="10146" w:type="dxa"/>
          </w:tcPr>
          <w:p w:rsidR="00371E12" w:rsidRPr="00F537EB" w:rsidRDefault="00371E12" w:rsidP="00C455CC">
            <w:pPr>
              <w:pStyle w:val="TAL"/>
              <w:rPr>
                <w:szCs w:val="22"/>
              </w:rPr>
            </w:pPr>
            <w:r w:rsidRPr="00F537EB">
              <w:rPr>
                <w:szCs w:val="22"/>
              </w:rPr>
              <w:t xml:space="preserve">This field is mandatory present if </w:t>
            </w:r>
            <w:r w:rsidRPr="00F537EB">
              <w:rPr>
                <w:i/>
                <w:szCs w:val="22"/>
              </w:rPr>
              <w:t>csi-rs-ResourceConfigMobility</w:t>
            </w:r>
            <w:r w:rsidRPr="00F537EB">
              <w:rPr>
                <w:szCs w:val="22"/>
              </w:rPr>
              <w:t xml:space="preserve"> is configured, otherwise, it is absent.</w:t>
            </w:r>
          </w:p>
        </w:tc>
      </w:tr>
      <w:tr w:rsidR="00371E12" w:rsidRPr="00F537EB" w:rsidTr="00C455CC">
        <w:tc>
          <w:tcPr>
            <w:tcW w:w="4027" w:type="dxa"/>
          </w:tcPr>
          <w:p w:rsidR="00371E12" w:rsidRPr="00F537EB" w:rsidRDefault="00371E12" w:rsidP="00C455CC">
            <w:pPr>
              <w:pStyle w:val="TAL"/>
              <w:rPr>
                <w:i/>
                <w:szCs w:val="22"/>
              </w:rPr>
            </w:pPr>
            <w:r w:rsidRPr="00F537EB">
              <w:rPr>
                <w:i/>
                <w:szCs w:val="22"/>
              </w:rPr>
              <w:t>SSBorAssociatedSSB</w:t>
            </w:r>
          </w:p>
        </w:tc>
        <w:tc>
          <w:tcPr>
            <w:tcW w:w="10146" w:type="dxa"/>
          </w:tcPr>
          <w:p w:rsidR="00371E12" w:rsidRPr="00F537EB" w:rsidRDefault="00371E12" w:rsidP="00C455CC">
            <w:pPr>
              <w:pStyle w:val="TAL"/>
              <w:rPr>
                <w:szCs w:val="22"/>
              </w:rPr>
            </w:pPr>
            <w:r w:rsidRPr="00F537EB">
              <w:rPr>
                <w:szCs w:val="22"/>
              </w:rPr>
              <w:t xml:space="preserve">This field is mandatory present if </w:t>
            </w:r>
            <w:r w:rsidRPr="00F537EB">
              <w:rPr>
                <w:i/>
              </w:rPr>
              <w:t>ssb-ConfigMobility</w:t>
            </w:r>
            <w:r w:rsidRPr="00F537EB">
              <w:rPr>
                <w:szCs w:val="22"/>
              </w:rPr>
              <w:t xml:space="preserve"> is configured or </w:t>
            </w:r>
            <w:r w:rsidRPr="00F537EB">
              <w:rPr>
                <w:i/>
              </w:rPr>
              <w:t>associatedSSB</w:t>
            </w:r>
            <w:r w:rsidRPr="00F537EB">
              <w:rPr>
                <w:szCs w:val="22"/>
              </w:rPr>
              <w:t xml:space="preserve"> is configured in at least one cell. Otherwise, it is absent, Need R.</w:t>
            </w:r>
          </w:p>
        </w:tc>
      </w:tr>
      <w:tr w:rsidR="00371E12" w:rsidRPr="00F537EB" w:rsidTr="00C455CC">
        <w:tc>
          <w:tcPr>
            <w:tcW w:w="4027" w:type="dxa"/>
          </w:tcPr>
          <w:p w:rsidR="00371E12" w:rsidRPr="00F537EB" w:rsidRDefault="00371E12" w:rsidP="00C455CC">
            <w:pPr>
              <w:pStyle w:val="TAL"/>
              <w:rPr>
                <w:i/>
                <w:szCs w:val="22"/>
              </w:rPr>
            </w:pPr>
            <w:r w:rsidRPr="00F537EB">
              <w:rPr>
                <w:i/>
                <w:szCs w:val="22"/>
              </w:rPr>
              <w:t>IntraFreqConnected</w:t>
            </w:r>
          </w:p>
        </w:tc>
        <w:tc>
          <w:tcPr>
            <w:tcW w:w="10146" w:type="dxa"/>
          </w:tcPr>
          <w:p w:rsidR="00371E12" w:rsidRPr="00F537EB" w:rsidRDefault="00371E12" w:rsidP="00C455CC">
            <w:pPr>
              <w:pStyle w:val="TAL"/>
              <w:rPr>
                <w:szCs w:val="22"/>
              </w:rPr>
            </w:pPr>
            <w:r w:rsidRPr="00F537EB">
              <w:rPr>
                <w:szCs w:val="22"/>
              </w:rPr>
              <w:t>This field is optionally present, Need R if the UE is configured with a serving cell for which (absoluteFrequencySSB, subcarrierSpacing) in ServingCellConfigCommon is equal to (</w:t>
            </w:r>
            <w:r w:rsidRPr="00F537EB">
              <w:rPr>
                <w:i/>
              </w:rPr>
              <w:t>ssbFrequency</w:t>
            </w:r>
            <w:r w:rsidRPr="00F537EB">
              <w:rPr>
                <w:szCs w:val="22"/>
              </w:rPr>
              <w:t xml:space="preserve">, </w:t>
            </w:r>
            <w:r w:rsidRPr="00F537EB">
              <w:rPr>
                <w:i/>
              </w:rPr>
              <w:t>ssbSubcarrierSpacing</w:t>
            </w:r>
            <w:r w:rsidRPr="00F537EB">
              <w:rPr>
                <w:szCs w:val="22"/>
              </w:rPr>
              <w:t xml:space="preserve">) in this </w:t>
            </w:r>
            <w:r w:rsidRPr="00F537EB">
              <w:rPr>
                <w:i/>
              </w:rPr>
              <w:t>MeasObjectNR</w:t>
            </w:r>
            <w:r w:rsidRPr="00F537EB">
              <w:rPr>
                <w:szCs w:val="22"/>
              </w:rPr>
              <w:t>, otherwise, it is absent.</w:t>
            </w:r>
          </w:p>
        </w:tc>
      </w:tr>
      <w:tr w:rsidR="00371E12" w:rsidRPr="00F537EB" w:rsidTr="00C455CC">
        <w:trPr>
          <w:ins w:id="22" w:author="Samsung (June Hwang)" w:date="2020-04-10T10:49:00Z"/>
        </w:trPr>
        <w:tc>
          <w:tcPr>
            <w:tcW w:w="4027" w:type="dxa"/>
          </w:tcPr>
          <w:p w:rsidR="00371E12" w:rsidRPr="00F537EB" w:rsidRDefault="00371E12" w:rsidP="00371E12">
            <w:pPr>
              <w:pStyle w:val="TAL"/>
              <w:rPr>
                <w:ins w:id="23" w:author="Samsung (June Hwang)" w:date="2020-04-10T10:49:00Z"/>
                <w:i/>
                <w:szCs w:val="22"/>
              </w:rPr>
            </w:pPr>
            <w:ins w:id="24" w:author="Samsung (June Hwang)" w:date="2020-04-10T10:49:00Z">
              <w:r>
                <w:rPr>
                  <w:rFonts w:eastAsiaTheme="minorEastAsia" w:hint="eastAsia"/>
                  <w:i/>
                  <w:szCs w:val="22"/>
                  <w:lang w:val="en-US" w:eastAsia="ko-KR"/>
                </w:rPr>
                <w:t>IAB-MT</w:t>
              </w:r>
            </w:ins>
          </w:p>
        </w:tc>
        <w:tc>
          <w:tcPr>
            <w:tcW w:w="10146" w:type="dxa"/>
          </w:tcPr>
          <w:p w:rsidR="00371E12" w:rsidRPr="00F537EB" w:rsidRDefault="00371E12" w:rsidP="00371E12">
            <w:pPr>
              <w:pStyle w:val="TAL"/>
              <w:rPr>
                <w:ins w:id="25" w:author="Samsung (June Hwang)" w:date="2020-04-10T10:49:00Z"/>
                <w:szCs w:val="22"/>
              </w:rPr>
            </w:pPr>
            <w:ins w:id="26" w:author="Samsung (June Hwang)" w:date="2020-04-10T10:49:00Z">
              <w:r>
                <w:rPr>
                  <w:rFonts w:eastAsiaTheme="minorEastAsia" w:hint="eastAsia"/>
                  <w:szCs w:val="22"/>
                  <w:lang w:val="en-GB" w:eastAsia="ko-KR"/>
                </w:rPr>
                <w:t xml:space="preserve">This field is mandatory present, </w:t>
              </w:r>
              <w:r>
                <w:rPr>
                  <w:rFonts w:eastAsiaTheme="minorEastAsia"/>
                  <w:szCs w:val="22"/>
                  <w:lang w:val="en-GB" w:eastAsia="ko-KR"/>
                </w:rPr>
                <w:t>if UE is IAB-MT.</w:t>
              </w:r>
            </w:ins>
          </w:p>
        </w:tc>
      </w:tr>
    </w:tbl>
    <w:p w:rsidR="00B26CEC" w:rsidRDefault="00B26CEC" w:rsidP="00371E12"/>
    <w:p w:rsidR="00961243" w:rsidRDefault="00961243" w:rsidP="00961243">
      <w:r>
        <w:t>&lt;</w:t>
      </w:r>
      <w:r>
        <w:rPr>
          <w:rFonts w:hint="eastAsia"/>
        </w:rPr>
        <w:t>U</w:t>
      </w:r>
      <w:r>
        <w:t>nrelated part S</w:t>
      </w:r>
      <w:r>
        <w:rPr>
          <w:rFonts w:hint="eastAsia"/>
        </w:rPr>
        <w:t>k</w:t>
      </w:r>
      <w:r>
        <w:t>i</w:t>
      </w:r>
      <w:r>
        <w:rPr>
          <w:rFonts w:hint="eastAsia"/>
        </w:rPr>
        <w:t>pp</w:t>
      </w:r>
      <w:r>
        <w:t>ed&gt;</w:t>
      </w:r>
    </w:p>
    <w:p w:rsidR="00961243" w:rsidRDefault="00961243" w:rsidP="00961243"/>
    <w:p w:rsidR="00961243" w:rsidRPr="00F537EB" w:rsidRDefault="00961243" w:rsidP="00961243">
      <w:pPr>
        <w:pStyle w:val="4"/>
        <w:ind w:left="1200" w:hanging="400"/>
      </w:pPr>
      <w:bookmarkStart w:id="27" w:name="_Toc20426122"/>
      <w:bookmarkStart w:id="28" w:name="_Toc29321518"/>
      <w:bookmarkStart w:id="29" w:name="_Toc36757306"/>
      <w:bookmarkStart w:id="30" w:name="_Toc36836847"/>
      <w:bookmarkStart w:id="31" w:name="_Toc36843824"/>
      <w:bookmarkStart w:id="32" w:name="_Toc37068113"/>
      <w:bookmarkStart w:id="33" w:name="_Hlk536004864"/>
      <w:r w:rsidRPr="00F537EB">
        <w:t>–</w:t>
      </w:r>
      <w:r w:rsidRPr="00F537EB">
        <w:tab/>
      </w:r>
      <w:r w:rsidRPr="00F537EB">
        <w:rPr>
          <w:i/>
        </w:rPr>
        <w:t>SSB-MTC</w:t>
      </w:r>
      <w:bookmarkEnd w:id="27"/>
      <w:bookmarkEnd w:id="28"/>
      <w:bookmarkEnd w:id="29"/>
      <w:bookmarkEnd w:id="30"/>
      <w:bookmarkEnd w:id="31"/>
      <w:bookmarkEnd w:id="32"/>
    </w:p>
    <w:p w:rsidR="00961243" w:rsidRPr="00F537EB" w:rsidRDefault="00961243" w:rsidP="00961243">
      <w:r w:rsidRPr="00F537EB">
        <w:t xml:space="preserve">The IE </w:t>
      </w:r>
      <w:r w:rsidRPr="00F537EB">
        <w:rPr>
          <w:i/>
        </w:rPr>
        <w:t>SSB-MTC</w:t>
      </w:r>
      <w:r w:rsidRPr="00F537EB">
        <w:t xml:space="preserve"> is used to configure measurement timing configurations, i.e., timing occasions at which the UE measures SSBs.</w:t>
      </w:r>
    </w:p>
    <w:p w:rsidR="00961243" w:rsidRPr="00F537EB" w:rsidRDefault="00961243" w:rsidP="00961243">
      <w:pPr>
        <w:pStyle w:val="TH"/>
      </w:pPr>
      <w:r w:rsidRPr="00F537EB">
        <w:rPr>
          <w:i/>
        </w:rPr>
        <w:t>SSB-MTC</w:t>
      </w:r>
      <w:r w:rsidRPr="00F537EB">
        <w:t xml:space="preserve"> information element</w:t>
      </w:r>
    </w:p>
    <w:p w:rsidR="00961243" w:rsidRPr="00F537EB" w:rsidRDefault="00961243" w:rsidP="00961243">
      <w:pPr>
        <w:pStyle w:val="PL"/>
      </w:pPr>
      <w:r w:rsidRPr="00F537EB">
        <w:t>-- ASN1START</w:t>
      </w:r>
    </w:p>
    <w:p w:rsidR="00961243" w:rsidRPr="00F537EB" w:rsidRDefault="00961243" w:rsidP="00961243">
      <w:pPr>
        <w:pStyle w:val="PL"/>
      </w:pPr>
      <w:r w:rsidRPr="00F537EB">
        <w:t>-- TAG-SSB-MTC-START</w:t>
      </w:r>
    </w:p>
    <w:p w:rsidR="00961243" w:rsidRPr="00F537EB" w:rsidRDefault="00961243" w:rsidP="00961243">
      <w:pPr>
        <w:pStyle w:val="PL"/>
      </w:pPr>
    </w:p>
    <w:p w:rsidR="00961243" w:rsidRPr="00F537EB" w:rsidRDefault="00961243" w:rsidP="00961243">
      <w:pPr>
        <w:pStyle w:val="PL"/>
      </w:pPr>
      <w:r w:rsidRPr="00F537EB">
        <w:t>SSB-MTC ::=                             SEQUENCE {</w:t>
      </w:r>
    </w:p>
    <w:p w:rsidR="00961243" w:rsidRPr="00F537EB" w:rsidRDefault="00961243" w:rsidP="00961243">
      <w:pPr>
        <w:pStyle w:val="PL"/>
      </w:pPr>
      <w:r w:rsidRPr="00F537EB">
        <w:t xml:space="preserve">    periodicityAndOffset                    CHOICE {</w:t>
      </w:r>
    </w:p>
    <w:p w:rsidR="00961243" w:rsidRPr="00F537EB" w:rsidRDefault="00961243" w:rsidP="00961243">
      <w:pPr>
        <w:pStyle w:val="PL"/>
      </w:pPr>
      <w:r w:rsidRPr="00F537EB">
        <w:t xml:space="preserve">        sf5                                 INTEGER (0..4),</w:t>
      </w:r>
    </w:p>
    <w:p w:rsidR="00961243" w:rsidRPr="00F537EB" w:rsidRDefault="00961243" w:rsidP="00961243">
      <w:pPr>
        <w:pStyle w:val="PL"/>
      </w:pPr>
      <w:r w:rsidRPr="00F537EB">
        <w:t xml:space="preserve">        sf10                                    INTEGER (0..9),</w:t>
      </w:r>
    </w:p>
    <w:p w:rsidR="00961243" w:rsidRPr="00F537EB" w:rsidRDefault="00961243" w:rsidP="00961243">
      <w:pPr>
        <w:pStyle w:val="PL"/>
      </w:pPr>
      <w:r w:rsidRPr="00F537EB">
        <w:t xml:space="preserve">        sf20                                    INTEGER (0..19),</w:t>
      </w:r>
    </w:p>
    <w:p w:rsidR="00961243" w:rsidRPr="00F537EB" w:rsidRDefault="00961243" w:rsidP="00961243">
      <w:pPr>
        <w:pStyle w:val="PL"/>
      </w:pPr>
      <w:r w:rsidRPr="00F537EB">
        <w:t xml:space="preserve">        sf40                                    INTEGER (0..39),</w:t>
      </w:r>
    </w:p>
    <w:p w:rsidR="00961243" w:rsidRPr="00F537EB" w:rsidRDefault="00961243" w:rsidP="00961243">
      <w:pPr>
        <w:pStyle w:val="PL"/>
      </w:pPr>
      <w:r w:rsidRPr="00F537EB">
        <w:lastRenderedPageBreak/>
        <w:t xml:space="preserve">        sf80                                    INTEGER (0..79),</w:t>
      </w:r>
    </w:p>
    <w:p w:rsidR="00961243" w:rsidRPr="00F537EB" w:rsidRDefault="00961243" w:rsidP="00961243">
      <w:pPr>
        <w:pStyle w:val="PL"/>
      </w:pPr>
      <w:r w:rsidRPr="00F537EB">
        <w:t xml:space="preserve">        sf160                                   INTEGER (0..159)</w:t>
      </w:r>
    </w:p>
    <w:p w:rsidR="00961243" w:rsidRPr="00F537EB" w:rsidRDefault="00961243" w:rsidP="00961243">
      <w:pPr>
        <w:pStyle w:val="PL"/>
      </w:pPr>
      <w:r w:rsidRPr="00F537EB">
        <w:t xml:space="preserve">    },</w:t>
      </w:r>
    </w:p>
    <w:p w:rsidR="00961243" w:rsidRPr="00F537EB" w:rsidRDefault="00961243" w:rsidP="00961243">
      <w:pPr>
        <w:pStyle w:val="PL"/>
      </w:pPr>
      <w:r w:rsidRPr="00F537EB">
        <w:t xml:space="preserve">    duration                                ENUMERATED { sf1, sf2, sf3, sf4, sf5 }</w:t>
      </w:r>
    </w:p>
    <w:p w:rsidR="00961243" w:rsidRPr="00F537EB" w:rsidRDefault="00961243" w:rsidP="00961243">
      <w:pPr>
        <w:pStyle w:val="PL"/>
      </w:pPr>
      <w:r w:rsidRPr="00F537EB">
        <w:t>}</w:t>
      </w:r>
    </w:p>
    <w:p w:rsidR="00961243" w:rsidRPr="00F537EB" w:rsidRDefault="00961243" w:rsidP="00961243">
      <w:pPr>
        <w:pStyle w:val="PL"/>
      </w:pPr>
    </w:p>
    <w:p w:rsidR="00961243" w:rsidRPr="00F537EB" w:rsidRDefault="00961243" w:rsidP="00961243">
      <w:pPr>
        <w:pStyle w:val="PL"/>
      </w:pPr>
      <w:r w:rsidRPr="00F537EB">
        <w:t>SSB-MTC2 ::=                        SEQUENCE {</w:t>
      </w:r>
    </w:p>
    <w:p w:rsidR="00961243" w:rsidRPr="00F537EB" w:rsidRDefault="00961243" w:rsidP="00961243">
      <w:pPr>
        <w:pStyle w:val="PL"/>
      </w:pPr>
      <w:r w:rsidRPr="00F537EB">
        <w:t xml:space="preserve">    pci-List                            SEQUENCE (SIZE (1..maxNrofPCIsPerSMTC)) OF PhysCellId                   OPTIONAL,   -- Need M</w:t>
      </w:r>
    </w:p>
    <w:p w:rsidR="00961243" w:rsidRPr="00F537EB" w:rsidRDefault="00961243" w:rsidP="00961243">
      <w:pPr>
        <w:pStyle w:val="PL"/>
      </w:pPr>
      <w:r w:rsidRPr="00F537EB">
        <w:t xml:space="preserve">    periodicity                         ENUMERATED {sf5, sf10, sf20, sf40, sf80, spare3, spare2, spare1}</w:t>
      </w:r>
    </w:p>
    <w:p w:rsidR="00961243" w:rsidRPr="00F537EB" w:rsidRDefault="00961243" w:rsidP="00961243">
      <w:pPr>
        <w:pStyle w:val="PL"/>
      </w:pPr>
      <w:r w:rsidRPr="00F537EB">
        <w:t>}</w:t>
      </w:r>
    </w:p>
    <w:p w:rsidR="00961243" w:rsidRPr="00F537EB" w:rsidRDefault="00961243" w:rsidP="00961243">
      <w:pPr>
        <w:pStyle w:val="PL"/>
      </w:pPr>
    </w:p>
    <w:p w:rsidR="00961243" w:rsidRPr="00F537EB" w:rsidRDefault="00961243" w:rsidP="00961243">
      <w:pPr>
        <w:pStyle w:val="PL"/>
      </w:pPr>
      <w:r w:rsidRPr="00F537EB">
        <w:t>SSB-MTC2-LP-r16 ::=                 SEQUENCE {</w:t>
      </w:r>
    </w:p>
    <w:p w:rsidR="00961243" w:rsidRPr="00F537EB" w:rsidRDefault="00961243" w:rsidP="00961243">
      <w:pPr>
        <w:pStyle w:val="PL"/>
      </w:pPr>
      <w:r w:rsidRPr="00F537EB">
        <w:t xml:space="preserve">    pci-List                            SEQUENCE (SIZE (1..maxNrofPCIsPerSMTC)) OF PhysCellId                   OPTIONAL,   -- Need R</w:t>
      </w:r>
    </w:p>
    <w:p w:rsidR="00961243" w:rsidRPr="00F537EB" w:rsidRDefault="00961243" w:rsidP="00961243">
      <w:pPr>
        <w:pStyle w:val="PL"/>
      </w:pPr>
      <w:r w:rsidRPr="00F537EB">
        <w:t xml:space="preserve">    periodicity                         ENUMERATED {sf10, sf20, sf40, sf80, sf160, spare3, spare2, spare1}</w:t>
      </w:r>
    </w:p>
    <w:p w:rsidR="00961243" w:rsidRPr="00F537EB" w:rsidRDefault="00961243" w:rsidP="00961243">
      <w:pPr>
        <w:pStyle w:val="PL"/>
      </w:pPr>
      <w:r w:rsidRPr="00F537EB">
        <w:t>}</w:t>
      </w:r>
    </w:p>
    <w:p w:rsidR="00961243" w:rsidRPr="00F537EB" w:rsidRDefault="00961243" w:rsidP="00961243">
      <w:pPr>
        <w:pStyle w:val="PL"/>
      </w:pPr>
    </w:p>
    <w:p w:rsidR="00961243" w:rsidRPr="00F537EB" w:rsidRDefault="00961243" w:rsidP="00961243">
      <w:pPr>
        <w:pStyle w:val="PL"/>
      </w:pPr>
      <w:r>
        <w:t>SSB-MTC</w:t>
      </w:r>
      <w:r w:rsidRPr="00F537EB">
        <w:t>-r16 ::=                    SEQUENCE {</w:t>
      </w:r>
    </w:p>
    <w:p w:rsidR="00961243" w:rsidRPr="00F537EB" w:rsidDel="00961243" w:rsidRDefault="00961243" w:rsidP="00961243">
      <w:pPr>
        <w:pStyle w:val="PL"/>
        <w:rPr>
          <w:del w:id="34" w:author="Samsung (June Hwang)" w:date="2020-04-10T13:26:00Z"/>
        </w:rPr>
      </w:pPr>
      <w:r w:rsidRPr="00F537EB">
        <w:t xml:space="preserve">        </w:t>
      </w:r>
      <w:del w:id="35" w:author="Samsung (June Hwang)" w:date="2020-04-10T13:26:00Z">
        <w:r w:rsidRPr="00F537EB" w:rsidDel="00961243">
          <w:delText>ssb-MTC-Periodicity-r16         ENUMERATED {ms5, ms10, ms20, ms40, ms80, ms160, ms320, ms640, ms1280},</w:delText>
        </w:r>
      </w:del>
    </w:p>
    <w:p w:rsidR="00961243" w:rsidRDefault="00961243" w:rsidP="00961243">
      <w:pPr>
        <w:pStyle w:val="PL"/>
        <w:rPr>
          <w:ins w:id="36" w:author="Samsung (June Hwang)" w:date="2020-04-10T13:26:00Z"/>
        </w:rPr>
      </w:pPr>
      <w:del w:id="37" w:author="Samsung (June Hwang)" w:date="2020-04-10T13:26:00Z">
        <w:r w:rsidRPr="00F537EB" w:rsidDel="00961243">
          <w:delText xml:space="preserve">        ssb-MTC-Timingoffset-r16        INTEGER (0..127</w:delText>
        </w:r>
        <w:r w:rsidDel="00961243">
          <w:delText>9</w:delText>
        </w:r>
        <w:r w:rsidRPr="00F537EB" w:rsidDel="00961243">
          <w:delText>),</w:delText>
        </w:r>
      </w:del>
    </w:p>
    <w:p w:rsidR="00961243" w:rsidRDefault="00961243" w:rsidP="00961243">
      <w:pPr>
        <w:pStyle w:val="PL"/>
        <w:rPr>
          <w:ins w:id="38" w:author="Samsung (June Hwang)" w:date="2020-04-10T13:26:00Z"/>
        </w:rPr>
      </w:pPr>
      <w:ins w:id="39" w:author="Samsung (June Hwang)" w:date="2020-04-10T13:26:00Z">
        <w:r>
          <w:tab/>
        </w:r>
        <w:r>
          <w:tab/>
          <w:t>ssb-MTC-PeriodicityAndOffset-r16</w:t>
        </w:r>
        <w:r>
          <w:tab/>
          <w:t>CHOICE {</w:t>
        </w:r>
      </w:ins>
    </w:p>
    <w:p w:rsidR="00961243" w:rsidRDefault="00961243" w:rsidP="00961243">
      <w:pPr>
        <w:pStyle w:val="PL"/>
        <w:rPr>
          <w:ins w:id="40" w:author="Samsung (June Hwang)" w:date="2020-04-10T13:27:00Z"/>
        </w:rPr>
      </w:pPr>
      <w:ins w:id="41" w:author="Samsung (June Hwang)" w:date="2020-04-10T13:26:00Z">
        <w:r>
          <w:tab/>
        </w:r>
      </w:ins>
      <w:ins w:id="42" w:author="Samsung (June Hwang)" w:date="2020-04-10T13:27:00Z">
        <w:r>
          <w:tab/>
        </w:r>
        <w:r w:rsidR="00683593">
          <w:tab/>
          <w:t>sf5</w:t>
        </w:r>
        <w:r w:rsidR="00683593">
          <w:tab/>
        </w:r>
        <w:r w:rsidR="00683593">
          <w:tab/>
        </w:r>
        <w:r w:rsidR="00683593">
          <w:tab/>
        </w:r>
        <w:r w:rsidR="00683593">
          <w:tab/>
        </w:r>
        <w:r w:rsidR="00683593">
          <w:tab/>
        </w:r>
        <w:r w:rsidR="00683593">
          <w:tab/>
        </w:r>
        <w:r w:rsidR="00683593">
          <w:tab/>
        </w:r>
        <w:r w:rsidR="00683593">
          <w:tab/>
          <w:t>INTEGER (0..4),</w:t>
        </w:r>
      </w:ins>
    </w:p>
    <w:p w:rsidR="00683593" w:rsidRDefault="00683593" w:rsidP="00961243">
      <w:pPr>
        <w:pStyle w:val="PL"/>
        <w:rPr>
          <w:ins w:id="43" w:author="Samsung (June Hwang)" w:date="2020-04-10T13:27:00Z"/>
        </w:rPr>
      </w:pPr>
      <w:ins w:id="44" w:author="Samsung (June Hwang)" w:date="2020-04-10T13:27:00Z">
        <w:r>
          <w:tab/>
        </w:r>
        <w:r>
          <w:tab/>
        </w:r>
        <w:r>
          <w:tab/>
          <w:t>sf10</w:t>
        </w:r>
        <w:r>
          <w:tab/>
        </w:r>
        <w:r>
          <w:tab/>
        </w:r>
        <w:r>
          <w:tab/>
        </w:r>
        <w:r>
          <w:tab/>
        </w:r>
        <w:r>
          <w:tab/>
        </w:r>
        <w:r>
          <w:tab/>
        </w:r>
        <w:r>
          <w:tab/>
        </w:r>
        <w:r>
          <w:tab/>
          <w:t>INTEGER (0..9),</w:t>
        </w:r>
      </w:ins>
    </w:p>
    <w:p w:rsidR="00683593" w:rsidRDefault="00683593" w:rsidP="00961243">
      <w:pPr>
        <w:pStyle w:val="PL"/>
        <w:rPr>
          <w:ins w:id="45" w:author="Samsung (June Hwang)" w:date="2020-04-10T13:27:00Z"/>
        </w:rPr>
      </w:pPr>
      <w:ins w:id="46" w:author="Samsung (June Hwang)" w:date="2020-04-10T13:27:00Z">
        <w:r>
          <w:tab/>
        </w:r>
        <w:r>
          <w:tab/>
        </w:r>
        <w:r>
          <w:tab/>
          <w:t>sf20</w:t>
        </w:r>
        <w:r>
          <w:tab/>
        </w:r>
        <w:r>
          <w:tab/>
        </w:r>
        <w:r>
          <w:tab/>
        </w:r>
        <w:r>
          <w:tab/>
        </w:r>
        <w:r>
          <w:tab/>
        </w:r>
        <w:r>
          <w:tab/>
        </w:r>
        <w:r>
          <w:tab/>
        </w:r>
        <w:r>
          <w:tab/>
          <w:t>INTEGER (0..19),</w:t>
        </w:r>
      </w:ins>
    </w:p>
    <w:p w:rsidR="00683593" w:rsidRDefault="00683593" w:rsidP="00961243">
      <w:pPr>
        <w:pStyle w:val="PL"/>
        <w:rPr>
          <w:ins w:id="47" w:author="Samsung (June Hwang)" w:date="2020-04-10T13:28:00Z"/>
        </w:rPr>
      </w:pPr>
      <w:ins w:id="48" w:author="Samsung (June Hwang)" w:date="2020-04-10T13:28:00Z">
        <w:r>
          <w:tab/>
        </w:r>
        <w:r>
          <w:tab/>
        </w:r>
        <w:r>
          <w:tab/>
          <w:t>sf40</w:t>
        </w:r>
        <w:r>
          <w:tab/>
        </w:r>
        <w:r>
          <w:tab/>
        </w:r>
        <w:r>
          <w:tab/>
        </w:r>
        <w:r>
          <w:tab/>
        </w:r>
        <w:r>
          <w:tab/>
        </w:r>
        <w:r>
          <w:tab/>
        </w:r>
        <w:r>
          <w:tab/>
        </w:r>
        <w:r>
          <w:tab/>
          <w:t>INTEGER (0..39),</w:t>
        </w:r>
      </w:ins>
    </w:p>
    <w:p w:rsidR="00683593" w:rsidRDefault="00683593" w:rsidP="00961243">
      <w:pPr>
        <w:pStyle w:val="PL"/>
        <w:rPr>
          <w:ins w:id="49" w:author="Samsung (June Hwang)" w:date="2020-04-10T13:28:00Z"/>
        </w:rPr>
      </w:pPr>
      <w:ins w:id="50" w:author="Samsung (June Hwang)" w:date="2020-04-10T13:28:00Z">
        <w:r>
          <w:tab/>
        </w:r>
        <w:r>
          <w:tab/>
        </w:r>
        <w:r>
          <w:tab/>
          <w:t>sf80</w:t>
        </w:r>
        <w:r>
          <w:tab/>
        </w:r>
        <w:r>
          <w:tab/>
        </w:r>
        <w:r>
          <w:tab/>
        </w:r>
        <w:r>
          <w:tab/>
        </w:r>
        <w:r>
          <w:tab/>
        </w:r>
        <w:r>
          <w:tab/>
        </w:r>
        <w:r>
          <w:tab/>
        </w:r>
        <w:r>
          <w:tab/>
          <w:t>INTEGER (0..</w:t>
        </w:r>
      </w:ins>
      <w:ins w:id="51" w:author="Samsung (June Hwang)" w:date="2020-04-10T13:29:00Z">
        <w:r>
          <w:t>7</w:t>
        </w:r>
      </w:ins>
      <w:ins w:id="52" w:author="Samsung (June Hwang)" w:date="2020-04-10T13:28:00Z">
        <w:r>
          <w:t>9),</w:t>
        </w:r>
      </w:ins>
    </w:p>
    <w:p w:rsidR="00683593" w:rsidRDefault="00683593" w:rsidP="00961243">
      <w:pPr>
        <w:pStyle w:val="PL"/>
        <w:rPr>
          <w:ins w:id="53" w:author="Samsung (June Hwang)" w:date="2020-04-10T13:29:00Z"/>
        </w:rPr>
      </w:pPr>
      <w:ins w:id="54" w:author="Samsung (June Hwang)" w:date="2020-04-10T13:28:00Z">
        <w:r>
          <w:tab/>
        </w:r>
        <w:r>
          <w:tab/>
        </w:r>
        <w:r>
          <w:tab/>
          <w:t>sf</w:t>
        </w:r>
      </w:ins>
      <w:ins w:id="55" w:author="Samsung (June Hwang)" w:date="2020-04-10T13:29:00Z">
        <w:r>
          <w:t>160</w:t>
        </w:r>
        <w:r>
          <w:tab/>
        </w:r>
        <w:r>
          <w:tab/>
        </w:r>
        <w:r>
          <w:tab/>
        </w:r>
        <w:r>
          <w:tab/>
        </w:r>
        <w:r>
          <w:tab/>
        </w:r>
        <w:r>
          <w:tab/>
        </w:r>
        <w:r>
          <w:tab/>
        </w:r>
        <w:r>
          <w:tab/>
          <w:t>INTEGER (0..159),</w:t>
        </w:r>
      </w:ins>
    </w:p>
    <w:p w:rsidR="00683593" w:rsidRDefault="00683593" w:rsidP="00961243">
      <w:pPr>
        <w:pStyle w:val="PL"/>
        <w:rPr>
          <w:ins w:id="56" w:author="Samsung (June Hwang)" w:date="2020-04-10T13:29:00Z"/>
        </w:rPr>
      </w:pPr>
      <w:ins w:id="57" w:author="Samsung (June Hwang)" w:date="2020-04-10T13:29:00Z">
        <w:r>
          <w:tab/>
        </w:r>
        <w:r>
          <w:tab/>
        </w:r>
        <w:r>
          <w:tab/>
          <w:t>sf320</w:t>
        </w:r>
        <w:r>
          <w:tab/>
        </w:r>
        <w:r>
          <w:tab/>
        </w:r>
        <w:r>
          <w:tab/>
        </w:r>
        <w:r>
          <w:tab/>
        </w:r>
        <w:r>
          <w:tab/>
        </w:r>
        <w:r>
          <w:tab/>
        </w:r>
        <w:r>
          <w:tab/>
        </w:r>
        <w:r>
          <w:tab/>
          <w:t>INTEGER (0..319),</w:t>
        </w:r>
      </w:ins>
    </w:p>
    <w:p w:rsidR="00683593" w:rsidRDefault="00683593" w:rsidP="00961243">
      <w:pPr>
        <w:pStyle w:val="PL"/>
        <w:rPr>
          <w:ins w:id="58" w:author="Samsung (June Hwang)" w:date="2020-04-10T13:29:00Z"/>
        </w:rPr>
      </w:pPr>
      <w:ins w:id="59" w:author="Samsung (June Hwang)" w:date="2020-04-10T13:29:00Z">
        <w:r>
          <w:tab/>
        </w:r>
        <w:r>
          <w:tab/>
        </w:r>
        <w:r>
          <w:tab/>
          <w:t>sf640</w:t>
        </w:r>
        <w:r>
          <w:tab/>
        </w:r>
        <w:r>
          <w:tab/>
        </w:r>
        <w:r>
          <w:tab/>
        </w:r>
        <w:r>
          <w:tab/>
        </w:r>
        <w:r>
          <w:tab/>
        </w:r>
        <w:r>
          <w:tab/>
        </w:r>
        <w:r>
          <w:tab/>
        </w:r>
        <w:r>
          <w:tab/>
          <w:t>INTEGER (0..639),</w:t>
        </w:r>
      </w:ins>
    </w:p>
    <w:p w:rsidR="00683593" w:rsidRDefault="00683593" w:rsidP="00961243">
      <w:pPr>
        <w:pStyle w:val="PL"/>
        <w:rPr>
          <w:ins w:id="60" w:author="Samsung (June Hwang)" w:date="2020-04-10T13:29:00Z"/>
        </w:rPr>
      </w:pPr>
      <w:ins w:id="61" w:author="Samsung (June Hwang)" w:date="2020-04-10T13:29:00Z">
        <w:r>
          <w:tab/>
        </w:r>
        <w:r>
          <w:tab/>
        </w:r>
        <w:r>
          <w:tab/>
          <w:t>sf1280</w:t>
        </w:r>
        <w:r>
          <w:tab/>
        </w:r>
        <w:r>
          <w:tab/>
        </w:r>
        <w:r>
          <w:tab/>
        </w:r>
        <w:r>
          <w:tab/>
        </w:r>
        <w:r>
          <w:tab/>
        </w:r>
        <w:r>
          <w:tab/>
        </w:r>
        <w:r>
          <w:tab/>
        </w:r>
        <w:r>
          <w:tab/>
          <w:t>INTEGER (0..1279)</w:t>
        </w:r>
      </w:ins>
    </w:p>
    <w:p w:rsidR="00683593" w:rsidRPr="00F537EB" w:rsidRDefault="00683593" w:rsidP="00961243">
      <w:pPr>
        <w:pStyle w:val="PL"/>
      </w:pPr>
      <w:ins w:id="62" w:author="Samsung (June Hwang)" w:date="2020-04-10T13:30:00Z">
        <w:r>
          <w:tab/>
        </w:r>
        <w:r>
          <w:tab/>
          <w:t>},</w:t>
        </w:r>
      </w:ins>
    </w:p>
    <w:p w:rsidR="00961243" w:rsidRPr="00F537EB" w:rsidRDefault="00961243" w:rsidP="00961243">
      <w:pPr>
        <w:pStyle w:val="PL"/>
      </w:pPr>
      <w:r w:rsidRPr="00F537EB">
        <w:t xml:space="preserve">        ssb-MTC-Duration-r16            ENUMERATED {sf1, sf2, sf3, sf4, sf5},</w:t>
      </w:r>
    </w:p>
    <w:p w:rsidR="00961243" w:rsidRPr="00F537EB" w:rsidRDefault="00961243" w:rsidP="00961243">
      <w:pPr>
        <w:pStyle w:val="PL"/>
      </w:pPr>
      <w:r w:rsidRPr="00F537EB">
        <w:t xml:space="preserve">        ssb-MTC-pci-List-r16            SEQUENCE (SIZE (0..63)) OF PhysCellId,</w:t>
      </w:r>
    </w:p>
    <w:p w:rsidR="00961243" w:rsidRPr="00F537EB" w:rsidRDefault="00961243" w:rsidP="00961243">
      <w:pPr>
        <w:pStyle w:val="PL"/>
      </w:pPr>
      <w:r w:rsidRPr="00F537EB">
        <w:t xml:space="preserve">        ssb-ToMeasure-r16               SetupRelease { SSB-ToMeasure }                                          OPTIONAL   -- Need M</w:t>
      </w:r>
    </w:p>
    <w:p w:rsidR="00961243" w:rsidRPr="00F537EB" w:rsidRDefault="00961243" w:rsidP="00961243">
      <w:pPr>
        <w:pStyle w:val="PL"/>
      </w:pPr>
      <w:r w:rsidRPr="00F537EB">
        <w:t xml:space="preserve">    }</w:t>
      </w:r>
    </w:p>
    <w:p w:rsidR="00961243" w:rsidRPr="00F537EB" w:rsidRDefault="00961243" w:rsidP="00961243">
      <w:pPr>
        <w:pStyle w:val="PL"/>
      </w:pPr>
    </w:p>
    <w:p w:rsidR="00961243" w:rsidRPr="00F537EB" w:rsidRDefault="00961243" w:rsidP="00961243">
      <w:pPr>
        <w:pStyle w:val="PL"/>
      </w:pPr>
    </w:p>
    <w:p w:rsidR="00961243" w:rsidRPr="00F537EB" w:rsidRDefault="00961243" w:rsidP="00961243">
      <w:pPr>
        <w:pStyle w:val="PL"/>
      </w:pPr>
      <w:r w:rsidRPr="00F537EB">
        <w:t>-- TAG-SSB-MTC-STOP</w:t>
      </w:r>
    </w:p>
    <w:p w:rsidR="00961243" w:rsidRPr="00F537EB" w:rsidRDefault="00961243" w:rsidP="00961243">
      <w:pPr>
        <w:pStyle w:val="PL"/>
      </w:pPr>
      <w:r w:rsidRPr="00F537EB">
        <w:t>-- ASN1STOP</w:t>
      </w:r>
    </w:p>
    <w:p w:rsidR="00961243" w:rsidRPr="00F537EB" w:rsidRDefault="00961243" w:rsidP="0096124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61243" w:rsidRPr="00F537EB" w:rsidTr="004E5C73">
        <w:tc>
          <w:tcPr>
            <w:tcW w:w="14173" w:type="dxa"/>
            <w:tcBorders>
              <w:top w:val="single" w:sz="4" w:space="0" w:color="auto"/>
              <w:left w:val="single" w:sz="4" w:space="0" w:color="auto"/>
              <w:bottom w:val="single" w:sz="4" w:space="0" w:color="auto"/>
              <w:right w:val="single" w:sz="4" w:space="0" w:color="auto"/>
            </w:tcBorders>
            <w:hideMark/>
          </w:tcPr>
          <w:p w:rsidR="00961243" w:rsidRPr="00F537EB" w:rsidRDefault="00961243" w:rsidP="004E5C73">
            <w:pPr>
              <w:pStyle w:val="TAH"/>
              <w:rPr>
                <w:szCs w:val="22"/>
              </w:rPr>
            </w:pPr>
            <w:r w:rsidRPr="00F537EB">
              <w:rPr>
                <w:i/>
                <w:szCs w:val="22"/>
              </w:rPr>
              <w:t xml:space="preserve">SSB-MTC </w:t>
            </w:r>
            <w:r w:rsidRPr="00F537EB">
              <w:t>field descriptions</w:t>
            </w:r>
          </w:p>
        </w:tc>
      </w:tr>
      <w:tr w:rsidR="00961243" w:rsidRPr="00F537EB" w:rsidTr="004E5C73">
        <w:tc>
          <w:tcPr>
            <w:tcW w:w="14173" w:type="dxa"/>
            <w:tcBorders>
              <w:top w:val="single" w:sz="4" w:space="0" w:color="auto"/>
              <w:left w:val="single" w:sz="4" w:space="0" w:color="auto"/>
              <w:bottom w:val="single" w:sz="4" w:space="0" w:color="auto"/>
              <w:right w:val="single" w:sz="4" w:space="0" w:color="auto"/>
            </w:tcBorders>
            <w:hideMark/>
          </w:tcPr>
          <w:p w:rsidR="00961243" w:rsidRPr="00F537EB" w:rsidRDefault="00961243" w:rsidP="004E5C73">
            <w:pPr>
              <w:pStyle w:val="TAL"/>
              <w:rPr>
                <w:szCs w:val="22"/>
                <w:lang w:eastAsia="en-GB"/>
              </w:rPr>
            </w:pPr>
            <w:r w:rsidRPr="00F537EB">
              <w:rPr>
                <w:b/>
                <w:i/>
                <w:szCs w:val="22"/>
                <w:lang w:eastAsia="en-GB"/>
              </w:rPr>
              <w:t>duration</w:t>
            </w:r>
          </w:p>
          <w:p w:rsidR="00961243" w:rsidRPr="00F537EB" w:rsidRDefault="00961243" w:rsidP="004E5C73">
            <w:pPr>
              <w:pStyle w:val="TAL"/>
              <w:rPr>
                <w:szCs w:val="22"/>
              </w:rPr>
            </w:pPr>
            <w:r w:rsidRPr="00F537EB">
              <w:rPr>
                <w:szCs w:val="22"/>
                <w:lang w:eastAsia="en-GB"/>
              </w:rPr>
              <w:t>Duration of the measurement window in which to receive SS/PBCH blocks. It is given in number of subframes (see TS 38.213 [13], clause 4.1).</w:t>
            </w:r>
          </w:p>
        </w:tc>
      </w:tr>
      <w:tr w:rsidR="00961243" w:rsidRPr="00F537EB" w:rsidTr="004E5C73">
        <w:tc>
          <w:tcPr>
            <w:tcW w:w="14173" w:type="dxa"/>
            <w:tcBorders>
              <w:top w:val="single" w:sz="4" w:space="0" w:color="auto"/>
              <w:left w:val="single" w:sz="4" w:space="0" w:color="auto"/>
              <w:bottom w:val="single" w:sz="4" w:space="0" w:color="auto"/>
              <w:right w:val="single" w:sz="4" w:space="0" w:color="auto"/>
            </w:tcBorders>
            <w:hideMark/>
          </w:tcPr>
          <w:p w:rsidR="00961243" w:rsidRPr="00F537EB" w:rsidRDefault="00961243" w:rsidP="004E5C73">
            <w:pPr>
              <w:pStyle w:val="TAL"/>
              <w:rPr>
                <w:szCs w:val="22"/>
              </w:rPr>
            </w:pPr>
            <w:r w:rsidRPr="00F537EB">
              <w:rPr>
                <w:b/>
                <w:i/>
                <w:szCs w:val="22"/>
              </w:rPr>
              <w:t>periodicityAndOffset</w:t>
            </w:r>
          </w:p>
          <w:p w:rsidR="00961243" w:rsidRPr="00F537EB" w:rsidRDefault="00961243" w:rsidP="004E5C73">
            <w:pPr>
              <w:pStyle w:val="TAL"/>
              <w:rPr>
                <w:szCs w:val="22"/>
              </w:rPr>
            </w:pPr>
            <w:r w:rsidRPr="00F537EB">
              <w:rPr>
                <w:szCs w:val="22"/>
              </w:rPr>
              <w:t>Periodicity and offset of the measurement window in which to receive SS/PBCH blocks, see 5.5.2.10. Periodicity and offset are given in number of subframes.</w:t>
            </w:r>
          </w:p>
        </w:tc>
      </w:tr>
    </w:tbl>
    <w:p w:rsidR="00961243" w:rsidRPr="00F537EB" w:rsidRDefault="00961243" w:rsidP="0096124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61243" w:rsidRPr="00F537EB" w:rsidTr="004E5C73">
        <w:tc>
          <w:tcPr>
            <w:tcW w:w="14173" w:type="dxa"/>
            <w:tcBorders>
              <w:top w:val="single" w:sz="4" w:space="0" w:color="auto"/>
              <w:left w:val="single" w:sz="4" w:space="0" w:color="auto"/>
              <w:bottom w:val="single" w:sz="4" w:space="0" w:color="auto"/>
              <w:right w:val="single" w:sz="4" w:space="0" w:color="auto"/>
            </w:tcBorders>
            <w:hideMark/>
          </w:tcPr>
          <w:p w:rsidR="00961243" w:rsidRPr="00F537EB" w:rsidRDefault="00961243" w:rsidP="004E5C73">
            <w:pPr>
              <w:pStyle w:val="TAH"/>
              <w:rPr>
                <w:szCs w:val="22"/>
              </w:rPr>
            </w:pPr>
            <w:r w:rsidRPr="00F537EB">
              <w:rPr>
                <w:i/>
                <w:szCs w:val="22"/>
              </w:rPr>
              <w:lastRenderedPageBreak/>
              <w:t xml:space="preserve">SSB-MTC2 </w:t>
            </w:r>
            <w:r w:rsidRPr="00F537EB">
              <w:rPr>
                <w:szCs w:val="22"/>
              </w:rPr>
              <w:t>field descriptions</w:t>
            </w:r>
          </w:p>
        </w:tc>
      </w:tr>
      <w:tr w:rsidR="00961243" w:rsidRPr="00F537EB" w:rsidTr="004E5C73">
        <w:tc>
          <w:tcPr>
            <w:tcW w:w="14173" w:type="dxa"/>
            <w:tcBorders>
              <w:top w:val="single" w:sz="4" w:space="0" w:color="auto"/>
              <w:left w:val="single" w:sz="4" w:space="0" w:color="auto"/>
              <w:bottom w:val="single" w:sz="4" w:space="0" w:color="auto"/>
              <w:right w:val="single" w:sz="4" w:space="0" w:color="auto"/>
            </w:tcBorders>
            <w:hideMark/>
          </w:tcPr>
          <w:p w:rsidR="00961243" w:rsidRPr="00F537EB" w:rsidRDefault="00961243" w:rsidP="004E5C73">
            <w:pPr>
              <w:pStyle w:val="TAL"/>
              <w:rPr>
                <w:szCs w:val="22"/>
              </w:rPr>
            </w:pPr>
            <w:r w:rsidRPr="00F537EB">
              <w:rPr>
                <w:b/>
                <w:i/>
                <w:szCs w:val="22"/>
              </w:rPr>
              <w:t>pci-List</w:t>
            </w:r>
          </w:p>
          <w:p w:rsidR="00961243" w:rsidRPr="00F537EB" w:rsidRDefault="00961243" w:rsidP="004E5C73">
            <w:pPr>
              <w:pStyle w:val="TAL"/>
              <w:rPr>
                <w:szCs w:val="22"/>
              </w:rPr>
            </w:pPr>
            <w:r w:rsidRPr="00F537EB">
              <w:rPr>
                <w:szCs w:val="22"/>
              </w:rPr>
              <w:t>PCIs that are known to follow this SMTC.</w:t>
            </w:r>
          </w:p>
        </w:tc>
      </w:tr>
      <w:bookmarkEnd w:id="33"/>
    </w:tbl>
    <w:p w:rsidR="00961243" w:rsidRPr="00F537EB" w:rsidRDefault="00961243" w:rsidP="00961243">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961243" w:rsidRPr="00F537EB" w:rsidTr="004E5C73">
        <w:tc>
          <w:tcPr>
            <w:tcW w:w="14173" w:type="dxa"/>
            <w:tcBorders>
              <w:top w:val="single" w:sz="4" w:space="0" w:color="auto"/>
              <w:left w:val="single" w:sz="4" w:space="0" w:color="auto"/>
              <w:bottom w:val="single" w:sz="4" w:space="0" w:color="auto"/>
              <w:right w:val="single" w:sz="4" w:space="0" w:color="auto"/>
            </w:tcBorders>
          </w:tcPr>
          <w:p w:rsidR="00961243" w:rsidRPr="00F537EB" w:rsidRDefault="00961243" w:rsidP="004E5C73">
            <w:pPr>
              <w:pStyle w:val="TAH"/>
              <w:rPr>
                <w:szCs w:val="22"/>
              </w:rPr>
            </w:pPr>
            <w:r w:rsidRPr="00F537EB">
              <w:rPr>
                <w:i/>
                <w:szCs w:val="22"/>
              </w:rPr>
              <w:t xml:space="preserve">SSB-MTC3 </w:t>
            </w:r>
            <w:r w:rsidRPr="00F537EB">
              <w:rPr>
                <w:szCs w:val="22"/>
              </w:rPr>
              <w:t>field descriptions</w:t>
            </w:r>
          </w:p>
        </w:tc>
      </w:tr>
      <w:tr w:rsidR="00961243" w:rsidRPr="00F537EB" w:rsidTr="004E5C73">
        <w:tc>
          <w:tcPr>
            <w:tcW w:w="14173" w:type="dxa"/>
            <w:tcBorders>
              <w:top w:val="single" w:sz="4" w:space="0" w:color="auto"/>
              <w:left w:val="single" w:sz="4" w:space="0" w:color="auto"/>
              <w:bottom w:val="single" w:sz="4" w:space="0" w:color="auto"/>
              <w:right w:val="single" w:sz="4" w:space="0" w:color="auto"/>
            </w:tcBorders>
          </w:tcPr>
          <w:p w:rsidR="00961243" w:rsidRPr="00F537EB" w:rsidRDefault="00961243" w:rsidP="004E5C73">
            <w:pPr>
              <w:pStyle w:val="TAL"/>
              <w:rPr>
                <w:b/>
                <w:bCs/>
                <w:i/>
                <w:iCs/>
              </w:rPr>
            </w:pPr>
            <w:r w:rsidRPr="00F537EB">
              <w:rPr>
                <w:b/>
                <w:bCs/>
                <w:i/>
                <w:iCs/>
              </w:rPr>
              <w:t>ssb-MTC-Duration</w:t>
            </w:r>
          </w:p>
          <w:p w:rsidR="00961243" w:rsidRPr="00F537EB" w:rsidRDefault="00961243" w:rsidP="00683593">
            <w:pPr>
              <w:pStyle w:val="TAL"/>
              <w:rPr>
                <w:b/>
              </w:rPr>
            </w:pPr>
            <w:del w:id="63" w:author="Samsung (June Hwang)" w:date="2020-04-10T13:34:00Z">
              <w:r w:rsidRPr="00F537EB" w:rsidDel="00683593">
                <w:delText>SMTC window duration.</w:delText>
              </w:r>
            </w:del>
            <w:ins w:id="64" w:author="Samsung (June Hwang)" w:date="2020-04-10T13:34:00Z">
              <w:r w:rsidR="00683593">
                <w:t xml:space="preserve"> </w:t>
              </w:r>
              <w:r w:rsidR="00683593" w:rsidRPr="00683593">
                <w:t>Duration of the measurement window in which to receive SS</w:t>
              </w:r>
            </w:ins>
            <w:ins w:id="65" w:author="Samsung (June Hwang)" w:date="2020-04-10T13:35:00Z">
              <w:r w:rsidR="00683593">
                <w:rPr>
                  <w:rFonts w:eastAsia="DengXian"/>
                </w:rPr>
                <w:t>B</w:t>
              </w:r>
            </w:ins>
            <w:ins w:id="66" w:author="Samsung (June Hwang)" w:date="2020-04-10T13:34:00Z">
              <w:r w:rsidR="00683593" w:rsidRPr="00683593">
                <w:t>. It is given in number of subframes (see TS 38.213 [13], clause 4.1)</w:t>
              </w:r>
            </w:ins>
          </w:p>
        </w:tc>
      </w:tr>
      <w:tr w:rsidR="00961243" w:rsidRPr="00F537EB" w:rsidTr="004E5C73">
        <w:tc>
          <w:tcPr>
            <w:tcW w:w="14173" w:type="dxa"/>
            <w:tcBorders>
              <w:top w:val="single" w:sz="4" w:space="0" w:color="auto"/>
              <w:left w:val="single" w:sz="4" w:space="0" w:color="auto"/>
              <w:bottom w:val="single" w:sz="4" w:space="0" w:color="auto"/>
              <w:right w:val="single" w:sz="4" w:space="0" w:color="auto"/>
            </w:tcBorders>
          </w:tcPr>
          <w:p w:rsidR="00961243" w:rsidRPr="00F537EB" w:rsidRDefault="00961243" w:rsidP="004E5C73">
            <w:pPr>
              <w:pStyle w:val="TAL"/>
              <w:rPr>
                <w:b/>
                <w:i/>
                <w:szCs w:val="22"/>
              </w:rPr>
            </w:pPr>
            <w:r w:rsidRPr="00F537EB">
              <w:rPr>
                <w:b/>
                <w:i/>
                <w:szCs w:val="22"/>
              </w:rPr>
              <w:t>ssb-MTC-pci-List</w:t>
            </w:r>
          </w:p>
          <w:p w:rsidR="00961243" w:rsidRPr="00F537EB" w:rsidRDefault="00961243" w:rsidP="004E5C73">
            <w:pPr>
              <w:pStyle w:val="TAL"/>
              <w:rPr>
                <w:b/>
                <w:i/>
                <w:szCs w:val="22"/>
              </w:rPr>
            </w:pPr>
            <w:del w:id="67" w:author="Samsung (June Hwang)" w:date="2020-04-10T13:35:00Z">
              <w:r w:rsidRPr="00F537EB" w:rsidDel="00683593">
                <w:rPr>
                  <w:szCs w:val="22"/>
                </w:rPr>
                <w:delText>List of physical cell IDs to be measured.</w:delText>
              </w:r>
            </w:del>
            <w:ins w:id="68" w:author="Samsung (June Hwang)" w:date="2020-04-10T13:35:00Z">
              <w:r w:rsidR="00683593">
                <w:t xml:space="preserve"> </w:t>
              </w:r>
              <w:r w:rsidR="00683593" w:rsidRPr="00683593">
                <w:rPr>
                  <w:szCs w:val="22"/>
                </w:rPr>
                <w:t>PCIs that are known to follow this SMTC, which is for MT's IAB node discovery.</w:t>
              </w:r>
            </w:ins>
          </w:p>
        </w:tc>
      </w:tr>
      <w:tr w:rsidR="00961243" w:rsidRPr="00F537EB" w:rsidTr="004E5C73">
        <w:tc>
          <w:tcPr>
            <w:tcW w:w="14173" w:type="dxa"/>
            <w:tcBorders>
              <w:top w:val="single" w:sz="4" w:space="0" w:color="auto"/>
              <w:left w:val="single" w:sz="4" w:space="0" w:color="auto"/>
              <w:bottom w:val="single" w:sz="4" w:space="0" w:color="auto"/>
              <w:right w:val="single" w:sz="4" w:space="0" w:color="auto"/>
            </w:tcBorders>
            <w:shd w:val="clear" w:color="auto" w:fill="auto"/>
          </w:tcPr>
          <w:p w:rsidR="00961243" w:rsidRPr="00F537EB" w:rsidDel="00683593" w:rsidRDefault="00961243" w:rsidP="004E5C73">
            <w:pPr>
              <w:pStyle w:val="TAL"/>
              <w:rPr>
                <w:del w:id="69" w:author="Samsung (June Hwang)" w:date="2020-04-10T13:32:00Z"/>
                <w:b/>
                <w:i/>
                <w:szCs w:val="22"/>
              </w:rPr>
            </w:pPr>
            <w:del w:id="70" w:author="Samsung (June Hwang)" w:date="2020-04-10T13:32:00Z">
              <w:r w:rsidRPr="00F537EB" w:rsidDel="00683593">
                <w:rPr>
                  <w:b/>
                  <w:i/>
                  <w:szCs w:val="22"/>
                </w:rPr>
                <w:delText>ssb-MTC-Periodity</w:delText>
              </w:r>
            </w:del>
          </w:p>
          <w:p w:rsidR="00961243" w:rsidRPr="00F537EB" w:rsidRDefault="00961243" w:rsidP="004E5C73">
            <w:pPr>
              <w:pStyle w:val="TAL"/>
              <w:rPr>
                <w:szCs w:val="22"/>
              </w:rPr>
            </w:pPr>
            <w:del w:id="71" w:author="Samsung (June Hwang)" w:date="2020-04-10T13:32:00Z">
              <w:r w:rsidRPr="00F537EB" w:rsidDel="00683593">
                <w:rPr>
                  <w:szCs w:val="22"/>
                </w:rPr>
                <w:delText>SMTC window periodicity.</w:delText>
              </w:r>
            </w:del>
          </w:p>
        </w:tc>
      </w:tr>
      <w:tr w:rsidR="00961243" w:rsidRPr="00F537EB" w:rsidTr="004E5C73">
        <w:tc>
          <w:tcPr>
            <w:tcW w:w="14173" w:type="dxa"/>
            <w:tcBorders>
              <w:top w:val="single" w:sz="4" w:space="0" w:color="auto"/>
              <w:left w:val="single" w:sz="4" w:space="0" w:color="auto"/>
              <w:bottom w:val="single" w:sz="4" w:space="0" w:color="auto"/>
              <w:right w:val="single" w:sz="4" w:space="0" w:color="auto"/>
            </w:tcBorders>
            <w:shd w:val="clear" w:color="auto" w:fill="auto"/>
          </w:tcPr>
          <w:p w:rsidR="00961243" w:rsidRPr="00F537EB" w:rsidDel="00683593" w:rsidRDefault="00961243" w:rsidP="004E5C73">
            <w:pPr>
              <w:pStyle w:val="TAL"/>
              <w:rPr>
                <w:del w:id="72" w:author="Samsung (June Hwang)" w:date="2020-04-10T13:33:00Z"/>
                <w:b/>
                <w:i/>
                <w:szCs w:val="22"/>
              </w:rPr>
            </w:pPr>
            <w:del w:id="73" w:author="Samsung (June Hwang)" w:date="2020-04-10T13:33:00Z">
              <w:r w:rsidRPr="00F537EB" w:rsidDel="00683593">
                <w:rPr>
                  <w:b/>
                  <w:i/>
                  <w:szCs w:val="22"/>
                </w:rPr>
                <w:delText>ssb-MTC-Timingoffset</w:delText>
              </w:r>
            </w:del>
          </w:p>
          <w:p w:rsidR="00961243" w:rsidRPr="00F537EB" w:rsidRDefault="00961243" w:rsidP="004E5C73">
            <w:pPr>
              <w:pStyle w:val="TAL"/>
              <w:rPr>
                <w:szCs w:val="22"/>
              </w:rPr>
            </w:pPr>
            <w:del w:id="74" w:author="Samsung (June Hwang)" w:date="2020-04-10T13:33:00Z">
              <w:r w:rsidRPr="00F537EB" w:rsidDel="00683593">
                <w:rPr>
                  <w:szCs w:val="22"/>
                </w:rPr>
                <w:delText>SMTC window timing offset.</w:delText>
              </w:r>
            </w:del>
          </w:p>
        </w:tc>
      </w:tr>
      <w:tr w:rsidR="00683593" w:rsidRPr="00F537EB" w:rsidTr="004E5C73">
        <w:trPr>
          <w:ins w:id="75" w:author="Samsung (June Hwang)" w:date="2020-04-10T13:33:00Z"/>
        </w:trPr>
        <w:tc>
          <w:tcPr>
            <w:tcW w:w="14173" w:type="dxa"/>
            <w:tcBorders>
              <w:top w:val="single" w:sz="4" w:space="0" w:color="auto"/>
              <w:left w:val="single" w:sz="4" w:space="0" w:color="auto"/>
              <w:bottom w:val="single" w:sz="4" w:space="0" w:color="auto"/>
              <w:right w:val="single" w:sz="4" w:space="0" w:color="auto"/>
            </w:tcBorders>
            <w:shd w:val="clear" w:color="auto" w:fill="auto"/>
          </w:tcPr>
          <w:p w:rsidR="00683593" w:rsidRDefault="00683593" w:rsidP="004E5C73">
            <w:pPr>
              <w:pStyle w:val="TAL"/>
              <w:rPr>
                <w:ins w:id="76" w:author="Samsung (June Hwang)" w:date="2020-04-10T13:33:00Z"/>
                <w:rFonts w:eastAsia="DengXian"/>
                <w:b/>
                <w:i/>
                <w:szCs w:val="22"/>
              </w:rPr>
            </w:pPr>
            <w:ins w:id="77" w:author="Samsung (June Hwang)" w:date="2020-04-10T13:33:00Z">
              <w:r>
                <w:rPr>
                  <w:rFonts w:eastAsiaTheme="minorEastAsia"/>
                  <w:b/>
                  <w:i/>
                  <w:szCs w:val="22"/>
                  <w:lang w:eastAsia="ko-KR"/>
                </w:rPr>
                <w:t>s</w:t>
              </w:r>
              <w:r>
                <w:rPr>
                  <w:rFonts w:eastAsiaTheme="minorEastAsia" w:hint="eastAsia"/>
                  <w:b/>
                  <w:i/>
                  <w:szCs w:val="22"/>
                  <w:lang w:eastAsia="ko-KR"/>
                </w:rPr>
                <w:t>sb-</w:t>
              </w:r>
              <w:r>
                <w:rPr>
                  <w:rFonts w:eastAsia="DengXian"/>
                  <w:b/>
                  <w:i/>
                  <w:szCs w:val="22"/>
                </w:rPr>
                <w:t>MTC-PeriodicityAndOffset</w:t>
              </w:r>
            </w:ins>
          </w:p>
          <w:p w:rsidR="00683593" w:rsidRPr="00683593" w:rsidDel="00683593" w:rsidRDefault="00683593" w:rsidP="00683593">
            <w:pPr>
              <w:pStyle w:val="TAL"/>
              <w:rPr>
                <w:ins w:id="78" w:author="Samsung (June Hwang)" w:date="2020-04-10T13:33:00Z"/>
                <w:rFonts w:eastAsia="DengXian"/>
                <w:b/>
                <w:i/>
                <w:szCs w:val="22"/>
                <w:rPrChange w:id="79" w:author="Samsung (June Hwang)" w:date="2020-04-10T13:33:00Z">
                  <w:rPr>
                    <w:ins w:id="80" w:author="Samsung (June Hwang)" w:date="2020-04-10T13:33:00Z"/>
                    <w:b/>
                    <w:i/>
                    <w:szCs w:val="22"/>
                  </w:rPr>
                </w:rPrChange>
              </w:rPr>
            </w:pPr>
            <w:ins w:id="81" w:author="Samsung (June Hwang)" w:date="2020-04-10T13:33:00Z">
              <w:r w:rsidRPr="00F537EB">
                <w:rPr>
                  <w:szCs w:val="22"/>
                </w:rPr>
                <w:t>Periodicity and offset of the measurement window in which to receive SS</w:t>
              </w:r>
            </w:ins>
            <w:ins w:id="82" w:author="Samsung (June Hwang)" w:date="2020-04-10T13:35:00Z">
              <w:r>
                <w:rPr>
                  <w:rFonts w:eastAsia="DengXian"/>
                  <w:szCs w:val="22"/>
                </w:rPr>
                <w:t>B</w:t>
              </w:r>
            </w:ins>
            <w:ins w:id="83" w:author="Samsung (June Hwang)" w:date="2020-04-10T13:33:00Z">
              <w:r w:rsidRPr="00F537EB">
                <w:rPr>
                  <w:szCs w:val="22"/>
                </w:rPr>
                <w:t>, see 5.5.2.10. Periodicity and offset are given in number of subframes.</w:t>
              </w:r>
            </w:ins>
          </w:p>
        </w:tc>
      </w:tr>
    </w:tbl>
    <w:p w:rsidR="00961243" w:rsidRPr="00961243" w:rsidRDefault="00961243" w:rsidP="00371E12"/>
    <w:sectPr w:rsidR="00961243" w:rsidRPr="00961243" w:rsidSect="00AC761D">
      <w:pgSz w:w="15840" w:h="12240" w:orient="landscape"/>
      <w:pgMar w:top="1440" w:right="1701" w:bottom="1440" w:left="144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6F09" w:rsidRDefault="00F66F09" w:rsidP="00D24D88">
      <w:pPr>
        <w:spacing w:after="0" w:line="240" w:lineRule="auto"/>
      </w:pPr>
      <w:r>
        <w:separator/>
      </w:r>
    </w:p>
  </w:endnote>
  <w:endnote w:type="continuationSeparator" w:id="0">
    <w:p w:rsidR="00F66F09" w:rsidRDefault="00F66F09" w:rsidP="00D24D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바탕체">
    <w:panose1 w:val="02030609000101010101"/>
    <w:charset w:val="81"/>
    <w:family w:val="roma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6F09" w:rsidRDefault="00F66F09" w:rsidP="00D24D88">
      <w:pPr>
        <w:spacing w:after="0" w:line="240" w:lineRule="auto"/>
      </w:pPr>
      <w:r>
        <w:separator/>
      </w:r>
    </w:p>
  </w:footnote>
  <w:footnote w:type="continuationSeparator" w:id="0">
    <w:p w:rsidR="00F66F09" w:rsidRDefault="00F66F09" w:rsidP="00D24D8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851FF0"/>
    <w:multiLevelType w:val="hybridMultilevel"/>
    <w:tmpl w:val="DFCACFF6"/>
    <w:lvl w:ilvl="0" w:tplc="F4A04E3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3A730965"/>
    <w:multiLevelType w:val="hybridMultilevel"/>
    <w:tmpl w:val="25BAACBE"/>
    <w:lvl w:ilvl="0" w:tplc="330CE4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57D147FD"/>
    <w:multiLevelType w:val="hybridMultilevel"/>
    <w:tmpl w:val="E04AFFE8"/>
    <w:lvl w:ilvl="0" w:tplc="58BA4A10">
      <w:start w:val="3"/>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June Hwang)">
    <w15:presenceInfo w15:providerId="None" w15:userId="Samsung (June H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407B"/>
    <w:rsid w:val="000A0665"/>
    <w:rsid w:val="000D5A0D"/>
    <w:rsid w:val="000F5E72"/>
    <w:rsid w:val="001220F9"/>
    <w:rsid w:val="00190C12"/>
    <w:rsid w:val="001C367A"/>
    <w:rsid w:val="00207ECB"/>
    <w:rsid w:val="002B22FF"/>
    <w:rsid w:val="002E5D30"/>
    <w:rsid w:val="002F6736"/>
    <w:rsid w:val="00306DE9"/>
    <w:rsid w:val="00344740"/>
    <w:rsid w:val="00371E12"/>
    <w:rsid w:val="0039330B"/>
    <w:rsid w:val="003943A4"/>
    <w:rsid w:val="003A2871"/>
    <w:rsid w:val="003B2E4D"/>
    <w:rsid w:val="003D264A"/>
    <w:rsid w:val="00412203"/>
    <w:rsid w:val="00421C24"/>
    <w:rsid w:val="004277B8"/>
    <w:rsid w:val="0047700F"/>
    <w:rsid w:val="00534C70"/>
    <w:rsid w:val="0054782C"/>
    <w:rsid w:val="005B0CD9"/>
    <w:rsid w:val="00607FE3"/>
    <w:rsid w:val="00670FFA"/>
    <w:rsid w:val="0068338A"/>
    <w:rsid w:val="00683593"/>
    <w:rsid w:val="006C0001"/>
    <w:rsid w:val="006F29ED"/>
    <w:rsid w:val="00717F04"/>
    <w:rsid w:val="00732C23"/>
    <w:rsid w:val="00745FFB"/>
    <w:rsid w:val="00796C52"/>
    <w:rsid w:val="008324F6"/>
    <w:rsid w:val="00842687"/>
    <w:rsid w:val="0086407B"/>
    <w:rsid w:val="00942FBD"/>
    <w:rsid w:val="00961243"/>
    <w:rsid w:val="00985D88"/>
    <w:rsid w:val="009D3086"/>
    <w:rsid w:val="00A65460"/>
    <w:rsid w:val="00AC761D"/>
    <w:rsid w:val="00B26CEC"/>
    <w:rsid w:val="00B46B2D"/>
    <w:rsid w:val="00B53852"/>
    <w:rsid w:val="00BA1348"/>
    <w:rsid w:val="00BE4AC5"/>
    <w:rsid w:val="00C204F7"/>
    <w:rsid w:val="00C44945"/>
    <w:rsid w:val="00C455CC"/>
    <w:rsid w:val="00C77ACC"/>
    <w:rsid w:val="00CA1AE3"/>
    <w:rsid w:val="00CB142F"/>
    <w:rsid w:val="00CE3D59"/>
    <w:rsid w:val="00D24D88"/>
    <w:rsid w:val="00D66261"/>
    <w:rsid w:val="00DC52DE"/>
    <w:rsid w:val="00DD679D"/>
    <w:rsid w:val="00F14F29"/>
    <w:rsid w:val="00F20B7B"/>
    <w:rsid w:val="00F65D93"/>
    <w:rsid w:val="00F66F09"/>
    <w:rsid w:val="00F718E3"/>
    <w:rsid w:val="00FB1C3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5F3295E-9CB4-4436-88DC-0B4EE0DF0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407B"/>
    <w:pPr>
      <w:widowControl w:val="0"/>
      <w:wordWrap w:val="0"/>
      <w:autoSpaceDE w:val="0"/>
      <w:autoSpaceDN w:val="0"/>
    </w:pPr>
  </w:style>
  <w:style w:type="paragraph" w:styleId="1">
    <w:name w:val="heading 1"/>
    <w:aliases w:val="H1"/>
    <w:next w:val="a"/>
    <w:link w:val="1Char"/>
    <w:uiPriority w:val="9"/>
    <w:qFormat/>
    <w:rsid w:val="0086407B"/>
    <w:pPr>
      <w:keepNext/>
      <w:keepLines/>
      <w:pBdr>
        <w:top w:val="single" w:sz="12" w:space="3" w:color="auto"/>
      </w:pBdr>
      <w:spacing w:before="240" w:after="180" w:line="240" w:lineRule="auto"/>
      <w:jc w:val="left"/>
      <w:outlineLvl w:val="0"/>
    </w:pPr>
    <w:rPr>
      <w:rFonts w:ascii="Arial" w:eastAsia="SimSun" w:hAnsi="Arial" w:cs="Times New Roman"/>
      <w:kern w:val="0"/>
      <w:sz w:val="32"/>
      <w:szCs w:val="20"/>
      <w:lang w:val="en-GB" w:eastAsia="en-US"/>
    </w:rPr>
  </w:style>
  <w:style w:type="paragraph" w:styleId="4">
    <w:name w:val="heading 4"/>
    <w:basedOn w:val="a"/>
    <w:next w:val="a"/>
    <w:link w:val="4Char"/>
    <w:uiPriority w:val="9"/>
    <w:semiHidden/>
    <w:unhideWhenUsed/>
    <w:qFormat/>
    <w:rsid w:val="00F65D93"/>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uiPriority w:val="9"/>
    <w:rsid w:val="0086407B"/>
    <w:rPr>
      <w:rFonts w:ascii="Arial" w:eastAsia="SimSun" w:hAnsi="Arial" w:cs="Times New Roman"/>
      <w:kern w:val="0"/>
      <w:sz w:val="32"/>
      <w:szCs w:val="20"/>
      <w:lang w:val="en-GB" w:eastAsia="en-US"/>
    </w:rPr>
  </w:style>
  <w:style w:type="paragraph" w:customStyle="1" w:styleId="PL">
    <w:name w:val="PL"/>
    <w:link w:val="PLChar"/>
    <w:qFormat/>
    <w:rsid w:val="008640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86407B"/>
    <w:rPr>
      <w:rFonts w:ascii="Courier New" w:eastAsia="Times New Roman" w:hAnsi="Courier New" w:cs="Times New Roman"/>
      <w:noProof/>
      <w:kern w:val="0"/>
      <w:sz w:val="16"/>
      <w:szCs w:val="20"/>
      <w:shd w:val="clear" w:color="auto" w:fill="E6E6E6"/>
      <w:lang w:val="en-GB" w:eastAsia="en-GB"/>
    </w:rPr>
  </w:style>
  <w:style w:type="character" w:customStyle="1" w:styleId="4Char">
    <w:name w:val="제목 4 Char"/>
    <w:basedOn w:val="a0"/>
    <w:link w:val="4"/>
    <w:uiPriority w:val="9"/>
    <w:semiHidden/>
    <w:rsid w:val="00F65D93"/>
    <w:rPr>
      <w:b/>
      <w:bCs/>
    </w:rPr>
  </w:style>
  <w:style w:type="paragraph" w:styleId="a3">
    <w:name w:val="Balloon Text"/>
    <w:basedOn w:val="a"/>
    <w:link w:val="Char"/>
    <w:uiPriority w:val="99"/>
    <w:semiHidden/>
    <w:unhideWhenUsed/>
    <w:rsid w:val="00DD679D"/>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DD679D"/>
    <w:rPr>
      <w:rFonts w:asciiTheme="majorHAnsi" w:eastAsiaTheme="majorEastAsia" w:hAnsiTheme="majorHAnsi" w:cstheme="majorBidi"/>
      <w:sz w:val="18"/>
      <w:szCs w:val="18"/>
    </w:rPr>
  </w:style>
  <w:style w:type="paragraph" w:styleId="a4">
    <w:name w:val="List Paragraph"/>
    <w:basedOn w:val="a"/>
    <w:uiPriority w:val="34"/>
    <w:qFormat/>
    <w:rsid w:val="008324F6"/>
    <w:pPr>
      <w:ind w:leftChars="400" w:left="800"/>
    </w:pPr>
  </w:style>
  <w:style w:type="paragraph" w:customStyle="1" w:styleId="TAL">
    <w:name w:val="TAL"/>
    <w:basedOn w:val="a"/>
    <w:link w:val="TALCar"/>
    <w:qFormat/>
    <w:rsid w:val="00B26CEC"/>
    <w:pPr>
      <w:keepNext/>
      <w:keepLines/>
      <w:widowControl/>
      <w:wordWrap/>
      <w:overflowPunct w:val="0"/>
      <w:adjustRightInd w:val="0"/>
      <w:spacing w:after="0" w:line="240" w:lineRule="auto"/>
      <w:jc w:val="left"/>
      <w:textAlignment w:val="baseline"/>
    </w:pPr>
    <w:rPr>
      <w:rFonts w:ascii="Arial" w:eastAsia="Times New Roman" w:hAnsi="Arial" w:cs="Times New Roman"/>
      <w:kern w:val="0"/>
      <w:sz w:val="18"/>
      <w:szCs w:val="20"/>
      <w:lang w:val="zh-CN" w:eastAsia="zh-CN"/>
    </w:rPr>
  </w:style>
  <w:style w:type="character" w:customStyle="1" w:styleId="TALCar">
    <w:name w:val="TAL Car"/>
    <w:link w:val="TAL"/>
    <w:qFormat/>
    <w:rsid w:val="00B26CEC"/>
    <w:rPr>
      <w:rFonts w:ascii="Arial" w:eastAsia="Times New Roman" w:hAnsi="Arial" w:cs="Times New Roman"/>
      <w:kern w:val="0"/>
      <w:sz w:val="18"/>
      <w:szCs w:val="20"/>
      <w:lang w:val="zh-CN" w:eastAsia="zh-CN"/>
    </w:rPr>
  </w:style>
  <w:style w:type="paragraph" w:customStyle="1" w:styleId="TAH">
    <w:name w:val="TAH"/>
    <w:basedOn w:val="a"/>
    <w:link w:val="TAHCar"/>
    <w:qFormat/>
    <w:rsid w:val="00B26CEC"/>
    <w:pPr>
      <w:keepNext/>
      <w:keepLines/>
      <w:widowControl/>
      <w:wordWrap/>
      <w:overflowPunct w:val="0"/>
      <w:adjustRightInd w:val="0"/>
      <w:spacing w:after="0" w:line="240" w:lineRule="auto"/>
      <w:jc w:val="center"/>
      <w:textAlignment w:val="baseline"/>
    </w:pPr>
    <w:rPr>
      <w:rFonts w:ascii="Arial" w:eastAsia="Times New Roman" w:hAnsi="Arial" w:cs="Times New Roman"/>
      <w:b/>
      <w:kern w:val="0"/>
      <w:sz w:val="18"/>
      <w:szCs w:val="20"/>
      <w:lang w:val="zh-CN" w:eastAsia="zh-CN"/>
    </w:rPr>
  </w:style>
  <w:style w:type="character" w:customStyle="1" w:styleId="TAHCar">
    <w:name w:val="TAH Car"/>
    <w:link w:val="TAH"/>
    <w:qFormat/>
    <w:locked/>
    <w:rsid w:val="00B26CEC"/>
    <w:rPr>
      <w:rFonts w:ascii="Arial" w:eastAsia="Times New Roman" w:hAnsi="Arial" w:cs="Times New Roman"/>
      <w:b/>
      <w:kern w:val="0"/>
      <w:sz w:val="18"/>
      <w:szCs w:val="20"/>
      <w:lang w:val="zh-CN" w:eastAsia="zh-CN"/>
    </w:rPr>
  </w:style>
  <w:style w:type="paragraph" w:customStyle="1" w:styleId="TH">
    <w:name w:val="TH"/>
    <w:basedOn w:val="a"/>
    <w:link w:val="THChar"/>
    <w:qFormat/>
    <w:rsid w:val="00B26CEC"/>
    <w:pPr>
      <w:keepNext/>
      <w:keepLines/>
      <w:widowControl/>
      <w:wordWrap/>
      <w:overflowPunct w:val="0"/>
      <w:adjustRightInd w:val="0"/>
      <w:spacing w:before="60" w:after="180" w:line="240" w:lineRule="auto"/>
      <w:jc w:val="center"/>
      <w:textAlignment w:val="baseline"/>
    </w:pPr>
    <w:rPr>
      <w:rFonts w:ascii="Arial" w:eastAsia="Times New Roman" w:hAnsi="Arial" w:cs="Times New Roman"/>
      <w:b/>
      <w:kern w:val="0"/>
      <w:szCs w:val="20"/>
      <w:lang w:val="zh-CN" w:eastAsia="zh-CN"/>
    </w:rPr>
  </w:style>
  <w:style w:type="character" w:customStyle="1" w:styleId="THChar">
    <w:name w:val="TH Char"/>
    <w:link w:val="TH"/>
    <w:qFormat/>
    <w:rsid w:val="00B26CEC"/>
    <w:rPr>
      <w:rFonts w:ascii="Arial" w:eastAsia="Times New Roman" w:hAnsi="Arial" w:cs="Times New Roman"/>
      <w:b/>
      <w:kern w:val="0"/>
      <w:szCs w:val="20"/>
      <w:lang w:val="zh-CN" w:eastAsia="zh-CN"/>
    </w:rPr>
  </w:style>
  <w:style w:type="paragraph" w:styleId="a5">
    <w:name w:val="header"/>
    <w:basedOn w:val="a"/>
    <w:link w:val="Char0"/>
    <w:uiPriority w:val="99"/>
    <w:unhideWhenUsed/>
    <w:rsid w:val="00D24D88"/>
    <w:pPr>
      <w:tabs>
        <w:tab w:val="center" w:pos="4513"/>
        <w:tab w:val="right" w:pos="9026"/>
      </w:tabs>
      <w:snapToGrid w:val="0"/>
    </w:pPr>
  </w:style>
  <w:style w:type="character" w:customStyle="1" w:styleId="Char0">
    <w:name w:val="머리글 Char"/>
    <w:basedOn w:val="a0"/>
    <w:link w:val="a5"/>
    <w:uiPriority w:val="99"/>
    <w:rsid w:val="00D24D88"/>
  </w:style>
  <w:style w:type="paragraph" w:styleId="a6">
    <w:name w:val="footer"/>
    <w:basedOn w:val="a"/>
    <w:link w:val="Char1"/>
    <w:uiPriority w:val="99"/>
    <w:unhideWhenUsed/>
    <w:rsid w:val="00D24D88"/>
    <w:pPr>
      <w:tabs>
        <w:tab w:val="center" w:pos="4513"/>
        <w:tab w:val="right" w:pos="9026"/>
      </w:tabs>
      <w:snapToGrid w:val="0"/>
    </w:pPr>
  </w:style>
  <w:style w:type="character" w:customStyle="1" w:styleId="Char1">
    <w:name w:val="바닥글 Char"/>
    <w:basedOn w:val="a0"/>
    <w:link w:val="a6"/>
    <w:uiPriority w:val="99"/>
    <w:rsid w:val="00D24D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4426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3552</Words>
  <Characters>20252</Characters>
  <Application>Microsoft Office Word</Application>
  <DocSecurity>0</DocSecurity>
  <Lines>168</Lines>
  <Paragraphs>47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23757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황준/5G/6G표준Lab(SR)/Staff Engineer/삼성전자</dc:creator>
  <cp:keywords/>
  <dc:description/>
  <cp:lastModifiedBy>Samsung (June Hwang)</cp:lastModifiedBy>
  <cp:revision>2</cp:revision>
  <dcterms:created xsi:type="dcterms:W3CDTF">2020-04-10T06:47:00Z</dcterms:created>
  <dcterms:modified xsi:type="dcterms:W3CDTF">2020-04-10T06:47:00Z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C:\Users\june77.hwang\Documents\표준화 업무 폴더\Labtop\3GPP RAN2 회의 참석시 데이터\RAN2#109bis\IAB\smtc3 TP.docx</vt:lpwstr>
  </property>
</Properties>
</file>